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3C35F0" w14:textId="4DCCF242" w:rsidR="00250E03" w:rsidRPr="006D2215" w:rsidRDefault="00250E03" w:rsidP="00250E03">
      <w:pPr>
        <w:tabs>
          <w:tab w:val="right" w:pos="9800"/>
        </w:tabs>
        <w:spacing w:after="60"/>
        <w:ind w:left="1985" w:hanging="1985"/>
        <w:rPr>
          <w:rFonts w:ascii="Arial" w:hAnsi="Arial" w:cs="Arial"/>
          <w:b/>
          <w:bCs/>
          <w:sz w:val="24"/>
          <w:lang w:eastAsia="zh-CN"/>
        </w:rPr>
      </w:pPr>
      <w:bookmarkStart w:id="0" w:name="_Hlk60837667"/>
      <w:bookmarkStart w:id="1" w:name="_Hlk94515710"/>
      <w:r w:rsidRPr="006D2215">
        <w:rPr>
          <w:rFonts w:ascii="Arial" w:hAnsi="Arial" w:cs="Arial" w:hint="eastAsia"/>
          <w:b/>
          <w:bCs/>
          <w:sz w:val="24"/>
          <w:lang w:eastAsia="zh-CN"/>
        </w:rPr>
        <w:t>SA</w:t>
      </w:r>
      <w:r w:rsidRPr="006D2215">
        <w:rPr>
          <w:rFonts w:ascii="Arial" w:hAnsi="Arial" w:cs="Arial"/>
          <w:b/>
          <w:bCs/>
          <w:sz w:val="24"/>
        </w:rPr>
        <w:t xml:space="preserve"> WG</w:t>
      </w:r>
      <w:r w:rsidRPr="006D2215">
        <w:rPr>
          <w:rFonts w:ascii="Arial" w:hAnsi="Arial" w:cs="Arial" w:hint="eastAsia"/>
          <w:b/>
          <w:bCs/>
          <w:sz w:val="24"/>
          <w:lang w:eastAsia="zh-CN"/>
        </w:rPr>
        <w:t>2</w:t>
      </w:r>
      <w:r w:rsidRPr="006D2215">
        <w:rPr>
          <w:rFonts w:ascii="Arial" w:hAnsi="Arial" w:cs="Arial"/>
          <w:b/>
          <w:bCs/>
          <w:sz w:val="24"/>
        </w:rPr>
        <w:t xml:space="preserve"> Meeting #</w:t>
      </w:r>
      <w:r w:rsidRPr="006D2215">
        <w:rPr>
          <w:rFonts w:ascii="Arial" w:hAnsi="Arial" w:cs="Arial" w:hint="eastAsia"/>
          <w:b/>
          <w:bCs/>
          <w:sz w:val="24"/>
          <w:lang w:eastAsia="zh-CN"/>
        </w:rPr>
        <w:t>16</w:t>
      </w:r>
      <w:r w:rsidR="006D2215" w:rsidRPr="006D2215">
        <w:rPr>
          <w:rFonts w:ascii="Arial" w:hAnsi="Arial" w:cs="Arial"/>
          <w:b/>
          <w:bCs/>
          <w:sz w:val="24"/>
          <w:lang w:eastAsia="zh-CN"/>
        </w:rPr>
        <w:t>9</w:t>
      </w:r>
      <w:r w:rsidRPr="006D2215">
        <w:rPr>
          <w:rFonts w:ascii="Arial" w:hAnsi="Arial" w:cs="Arial"/>
          <w:b/>
          <w:bCs/>
          <w:sz w:val="24"/>
        </w:rPr>
        <w:tab/>
      </w:r>
      <w:r w:rsidR="002E6458" w:rsidRPr="006D2215">
        <w:rPr>
          <w:rFonts w:ascii="Arial" w:hAnsi="Arial" w:cs="Arial"/>
          <w:b/>
          <w:bCs/>
          <w:sz w:val="24"/>
          <w:lang w:eastAsia="zh-CN"/>
        </w:rPr>
        <w:t>S2-25</w:t>
      </w:r>
      <w:r w:rsidR="00B744D4" w:rsidRPr="00B744D4">
        <w:rPr>
          <w:rFonts w:ascii="Arial" w:hAnsi="Arial" w:cs="Arial"/>
          <w:b/>
          <w:bCs/>
          <w:sz w:val="24"/>
          <w:lang w:eastAsia="zh-CN"/>
        </w:rPr>
        <w:t>04837</w:t>
      </w:r>
    </w:p>
    <w:bookmarkEnd w:id="0"/>
    <w:bookmarkEnd w:id="1"/>
    <w:p w14:paraId="08EDF555" w14:textId="513C9F32" w:rsidR="00250E03" w:rsidRPr="006D2215" w:rsidRDefault="006D2215" w:rsidP="00250E03">
      <w:pPr>
        <w:pBdr>
          <w:bottom w:val="single" w:sz="12" w:space="1" w:color="auto"/>
        </w:pBdr>
        <w:rPr>
          <w:rFonts w:ascii="Arial" w:hAnsi="Arial" w:cs="Arial"/>
          <w:b/>
          <w:sz w:val="24"/>
          <w:lang w:eastAsia="zh-CN"/>
        </w:rPr>
      </w:pPr>
      <w:r w:rsidRPr="006D2215">
        <w:rPr>
          <w:rFonts w:ascii="Arial" w:hAnsi="Arial"/>
          <w:b/>
          <w:noProof/>
          <w:sz w:val="24"/>
        </w:rPr>
        <w:t>Fukuoka</w:t>
      </w:r>
      <w:r w:rsidR="00250E03" w:rsidRPr="006D2215">
        <w:rPr>
          <w:rFonts w:ascii="Arial" w:hAnsi="Arial"/>
          <w:b/>
          <w:noProof/>
          <w:sz w:val="24"/>
        </w:rPr>
        <w:t xml:space="preserve">, </w:t>
      </w:r>
      <w:r w:rsidRPr="006D2215">
        <w:rPr>
          <w:rFonts w:ascii="Arial" w:hAnsi="Arial"/>
          <w:b/>
          <w:noProof/>
          <w:sz w:val="24"/>
        </w:rPr>
        <w:t>Japan</w:t>
      </w:r>
      <w:r w:rsidR="00250E03" w:rsidRPr="006D2215">
        <w:rPr>
          <w:rFonts w:ascii="Arial" w:hAnsi="Arial"/>
          <w:b/>
          <w:noProof/>
          <w:sz w:val="24"/>
        </w:rPr>
        <w:t xml:space="preserve">, </w:t>
      </w:r>
      <w:r w:rsidRPr="006D2215">
        <w:rPr>
          <w:rFonts w:ascii="Arial" w:hAnsi="Arial"/>
          <w:b/>
          <w:noProof/>
          <w:sz w:val="24"/>
        </w:rPr>
        <w:t>May 19 – 23, 2025</w:t>
      </w:r>
    </w:p>
    <w:p w14:paraId="2BE979C0" w14:textId="77777777" w:rsidR="00250E03" w:rsidRPr="006D2215" w:rsidRDefault="00250E03" w:rsidP="00250E03">
      <w:pPr>
        <w:ind w:left="2127" w:hanging="2127"/>
        <w:rPr>
          <w:rFonts w:ascii="Arial" w:hAnsi="Arial" w:cs="Arial"/>
          <w:b/>
          <w:lang w:eastAsia="zh-CN"/>
        </w:rPr>
      </w:pPr>
      <w:r w:rsidRPr="006D2215">
        <w:rPr>
          <w:rFonts w:ascii="Arial" w:hAnsi="Arial" w:cs="Arial"/>
          <w:b/>
        </w:rPr>
        <w:t>Source:</w:t>
      </w:r>
      <w:r w:rsidRPr="006D2215">
        <w:rPr>
          <w:rFonts w:ascii="Arial" w:hAnsi="Arial" w:cs="Arial"/>
          <w:b/>
        </w:rPr>
        <w:tab/>
      </w:r>
      <w:r w:rsidRPr="006D2215">
        <w:rPr>
          <w:rFonts w:ascii="Arial" w:hAnsi="Arial" w:cs="Arial"/>
          <w:b/>
          <w:lang w:eastAsia="zh-CN"/>
        </w:rPr>
        <w:t>NTT DOCOMO</w:t>
      </w:r>
    </w:p>
    <w:p w14:paraId="36F0733F" w14:textId="5F311723" w:rsidR="00250E03" w:rsidRPr="006D2215" w:rsidRDefault="00250E03" w:rsidP="00250E03">
      <w:pPr>
        <w:ind w:left="2127" w:hanging="2127"/>
        <w:rPr>
          <w:rFonts w:ascii="Arial" w:hAnsi="Arial" w:cs="Arial"/>
          <w:b/>
          <w:lang w:eastAsia="zh-CN"/>
        </w:rPr>
      </w:pPr>
      <w:r w:rsidRPr="006D2215">
        <w:rPr>
          <w:rFonts w:ascii="Arial" w:hAnsi="Arial" w:cs="Arial"/>
          <w:b/>
        </w:rPr>
        <w:t>Title:</w:t>
      </w:r>
      <w:r w:rsidRPr="006D2215">
        <w:rPr>
          <w:rFonts w:ascii="Arial" w:hAnsi="Arial" w:cs="Arial"/>
          <w:b/>
        </w:rPr>
        <w:tab/>
        <w:t>KI#</w:t>
      </w:r>
      <w:r w:rsidR="006D2215" w:rsidRPr="006D2215">
        <w:rPr>
          <w:rFonts w:ascii="Arial" w:hAnsi="Arial" w:cs="Arial"/>
          <w:b/>
        </w:rPr>
        <w:t>1</w:t>
      </w:r>
      <w:r w:rsidRPr="006D2215">
        <w:rPr>
          <w:rFonts w:ascii="Arial" w:hAnsi="Arial" w:cs="Arial"/>
          <w:b/>
        </w:rPr>
        <w:t xml:space="preserve">: New Sol: </w:t>
      </w:r>
      <w:r w:rsidR="006D2215" w:rsidRPr="006D2215">
        <w:rPr>
          <w:rFonts w:ascii="Arial" w:hAnsi="Arial" w:cs="Arial"/>
          <w:b/>
        </w:rPr>
        <w:t>Energy Consumption estimation considering idle energy consumption</w:t>
      </w:r>
    </w:p>
    <w:p w14:paraId="41821014" w14:textId="77777777" w:rsidR="00250E03" w:rsidRPr="006D2215" w:rsidRDefault="00250E03" w:rsidP="00250E03">
      <w:pPr>
        <w:ind w:left="2127" w:hanging="2127"/>
        <w:rPr>
          <w:rFonts w:ascii="Arial" w:hAnsi="Arial" w:cs="Arial"/>
          <w:b/>
          <w:lang w:eastAsia="zh-CN"/>
        </w:rPr>
      </w:pPr>
      <w:r w:rsidRPr="006D2215">
        <w:rPr>
          <w:rFonts w:ascii="Arial" w:hAnsi="Arial" w:cs="Arial"/>
          <w:b/>
        </w:rPr>
        <w:t>Document for:</w:t>
      </w:r>
      <w:r w:rsidRPr="006D2215">
        <w:rPr>
          <w:rFonts w:ascii="Arial" w:hAnsi="Arial" w:cs="Arial"/>
          <w:b/>
        </w:rPr>
        <w:tab/>
        <w:t>A</w:t>
      </w:r>
      <w:r w:rsidRPr="006D2215">
        <w:rPr>
          <w:rFonts w:ascii="Arial" w:hAnsi="Arial" w:cs="Arial" w:hint="eastAsia"/>
          <w:b/>
          <w:lang w:eastAsia="zh-CN"/>
        </w:rPr>
        <w:t>pproval</w:t>
      </w:r>
    </w:p>
    <w:p w14:paraId="35AFA117" w14:textId="77777777" w:rsidR="00250E03" w:rsidRPr="006D2215" w:rsidRDefault="00250E03" w:rsidP="00250E03">
      <w:pPr>
        <w:ind w:left="2127" w:hanging="2127"/>
        <w:rPr>
          <w:rFonts w:ascii="Arial" w:hAnsi="Arial" w:cs="Arial"/>
          <w:b/>
          <w:lang w:eastAsia="zh-CN"/>
        </w:rPr>
      </w:pPr>
      <w:r w:rsidRPr="006D2215">
        <w:rPr>
          <w:rFonts w:ascii="Arial" w:hAnsi="Arial" w:cs="Arial"/>
          <w:b/>
        </w:rPr>
        <w:t>Agenda Item:</w:t>
      </w:r>
      <w:r w:rsidRPr="006D2215">
        <w:rPr>
          <w:rFonts w:ascii="Arial" w:hAnsi="Arial" w:cs="Arial"/>
          <w:b/>
        </w:rPr>
        <w:tab/>
      </w:r>
      <w:r w:rsidRPr="006D2215">
        <w:rPr>
          <w:rFonts w:ascii="Arial" w:hAnsi="Arial" w:cs="Arial" w:hint="eastAsia"/>
          <w:b/>
          <w:lang w:eastAsia="zh-CN"/>
        </w:rPr>
        <w:t>20.4.1</w:t>
      </w:r>
    </w:p>
    <w:p w14:paraId="2DC3B052" w14:textId="77777777" w:rsidR="00250E03" w:rsidRPr="006D2215" w:rsidRDefault="00250E03" w:rsidP="00250E03">
      <w:pPr>
        <w:ind w:left="2127" w:hanging="2127"/>
        <w:jc w:val="both"/>
        <w:rPr>
          <w:rFonts w:ascii="Arial" w:hAnsi="Arial" w:cs="Arial"/>
          <w:b/>
          <w:lang w:eastAsia="zh-CN"/>
        </w:rPr>
      </w:pPr>
      <w:r w:rsidRPr="006D2215">
        <w:rPr>
          <w:rFonts w:ascii="Arial" w:hAnsi="Arial" w:cs="Arial"/>
          <w:b/>
        </w:rPr>
        <w:t>Work Item / Release:</w:t>
      </w:r>
      <w:r w:rsidRPr="006D2215">
        <w:rPr>
          <w:rFonts w:ascii="Arial" w:hAnsi="Arial" w:cs="Arial"/>
          <w:b/>
        </w:rPr>
        <w:tab/>
      </w:r>
      <w:r w:rsidRPr="006D2215">
        <w:rPr>
          <w:rFonts w:ascii="Arial" w:hAnsi="Arial" w:cs="Arial"/>
          <w:b/>
          <w:lang w:eastAsia="zh-CN"/>
        </w:rPr>
        <w:t>FS_EnergySys</w:t>
      </w:r>
      <w:r w:rsidRPr="006D2215">
        <w:rPr>
          <w:rFonts w:ascii="Arial" w:hAnsi="Arial" w:cs="Arial" w:hint="eastAsia"/>
          <w:b/>
          <w:lang w:eastAsia="zh-CN"/>
        </w:rPr>
        <w:t xml:space="preserve">_Ph2 </w:t>
      </w:r>
      <w:r w:rsidRPr="006D2215">
        <w:rPr>
          <w:rFonts w:ascii="Arial" w:hAnsi="Arial" w:cs="Arial"/>
          <w:b/>
          <w:lang w:eastAsia="zh-CN"/>
        </w:rPr>
        <w:t xml:space="preserve">/ </w:t>
      </w:r>
      <w:r w:rsidRPr="006D2215">
        <w:rPr>
          <w:rFonts w:ascii="Arial" w:hAnsi="Arial" w:cs="Arial"/>
          <w:b/>
        </w:rPr>
        <w:t>Rel-</w:t>
      </w:r>
      <w:r w:rsidRPr="006D2215">
        <w:rPr>
          <w:rFonts w:ascii="Arial" w:hAnsi="Arial" w:cs="Arial" w:hint="eastAsia"/>
          <w:b/>
          <w:lang w:eastAsia="zh-CN"/>
        </w:rPr>
        <w:t>20</w:t>
      </w:r>
    </w:p>
    <w:p w14:paraId="59D8A9FC" w14:textId="3D52F44C" w:rsidR="0073440A" w:rsidRPr="00351A11" w:rsidRDefault="00D42197" w:rsidP="00D42197">
      <w:pPr>
        <w:rPr>
          <w:rFonts w:ascii="Arial" w:hAnsi="Arial" w:cs="Arial"/>
          <w:i/>
        </w:rPr>
      </w:pPr>
      <w:r w:rsidRPr="006D2215">
        <w:rPr>
          <w:rFonts w:ascii="Arial" w:hAnsi="Arial" w:cs="Arial"/>
          <w:i/>
        </w:rPr>
        <w:t>Abstract of the contribution:</w:t>
      </w:r>
      <w:r w:rsidR="00007082" w:rsidRPr="006D2215">
        <w:rPr>
          <w:rFonts w:ascii="Arial" w:hAnsi="Arial" w:cs="Arial"/>
          <w:i/>
        </w:rPr>
        <w:t xml:space="preserve"> </w:t>
      </w:r>
      <w:r w:rsidR="00E440A5" w:rsidRPr="006D2215">
        <w:rPr>
          <w:rFonts w:ascii="Arial" w:hAnsi="Arial" w:cs="Arial"/>
          <w:i/>
        </w:rPr>
        <w:t xml:space="preserve">This contribution </w:t>
      </w:r>
      <w:r w:rsidR="00494700" w:rsidRPr="006D2215">
        <w:rPr>
          <w:rFonts w:ascii="Arial" w:hAnsi="Arial" w:cs="Arial"/>
          <w:i/>
        </w:rPr>
        <w:t>proposes</w:t>
      </w:r>
      <w:r w:rsidR="00E440A5" w:rsidRPr="006D2215">
        <w:rPr>
          <w:rFonts w:ascii="Arial" w:hAnsi="Arial" w:cs="Arial"/>
          <w:i/>
        </w:rPr>
        <w:t xml:space="preserve"> </w:t>
      </w:r>
      <w:r w:rsidR="003C45CD" w:rsidRPr="006D2215">
        <w:rPr>
          <w:rFonts w:ascii="Arial" w:hAnsi="Arial" w:cs="Arial"/>
          <w:i/>
        </w:rPr>
        <w:t>a solution for KI#</w:t>
      </w:r>
      <w:r w:rsidR="006D2215" w:rsidRPr="006D2215">
        <w:rPr>
          <w:rFonts w:ascii="Arial" w:hAnsi="Arial" w:cs="Arial"/>
          <w:i/>
        </w:rPr>
        <w:t>1</w:t>
      </w:r>
      <w:r w:rsidR="003F693C">
        <w:rPr>
          <w:rFonts w:ascii="Arial" w:hAnsi="Arial" w:cs="Arial"/>
          <w:i/>
        </w:rPr>
        <w:t xml:space="preserve"> </w:t>
      </w:r>
      <w:r w:rsidR="006D2215" w:rsidRPr="006D2215">
        <w:rPr>
          <w:rFonts w:ascii="Arial" w:hAnsi="Arial" w:cs="Arial"/>
          <w:i/>
        </w:rPr>
        <w:t>where the estimation of the energy consumption by EIF considers the idle energy consumption of the node</w:t>
      </w:r>
      <w:r w:rsidR="003C45CD" w:rsidRPr="006D2215">
        <w:rPr>
          <w:rFonts w:ascii="Arial" w:hAnsi="Arial" w:cs="Arial"/>
          <w:i/>
        </w:rPr>
        <w:t>.</w:t>
      </w:r>
    </w:p>
    <w:p w14:paraId="67FE0861" w14:textId="010D71D5" w:rsidR="0073440A" w:rsidRPr="00351A11" w:rsidRDefault="00974A70" w:rsidP="0073440A">
      <w:pPr>
        <w:pStyle w:val="Heading1"/>
      </w:pPr>
      <w:r w:rsidRPr="00351A11">
        <w:t>1</w:t>
      </w:r>
      <w:r w:rsidR="00007082" w:rsidRPr="00351A11">
        <w:tab/>
      </w:r>
      <w:r w:rsidR="0073440A" w:rsidRPr="00351A11">
        <w:t>Discussion</w:t>
      </w:r>
    </w:p>
    <w:p w14:paraId="61640B8C" w14:textId="23C4B5F4" w:rsidR="0050442F" w:rsidRPr="00351A11" w:rsidRDefault="003B0E28" w:rsidP="00007082">
      <w:r>
        <w:rPr>
          <w:rFonts w:eastAsia="SimSun"/>
          <w:lang w:val="en-US" w:eastAsia="zh-CN"/>
        </w:rPr>
        <w:t xml:space="preserve">According to the documented model/formula (in Annex T of TS 23.501) of energy consumption, to estimate </w:t>
      </w:r>
      <m:oMath>
        <m:r>
          <w:rPr>
            <w:rFonts w:ascii="Cambria Math" w:hAnsi="Cambria Math"/>
          </w:rPr>
          <m:t>EC</m:t>
        </m:r>
      </m:oMath>
      <w:r>
        <w:rPr>
          <w:rFonts w:eastAsia="SimSun"/>
        </w:rPr>
        <w:t xml:space="preserve"> of a given granularity level, e.g., UE level, </w:t>
      </w:r>
      <w:r>
        <w:rPr>
          <w:rFonts w:eastAsia="SimSun"/>
          <w:lang w:val="en-US" w:eastAsia="zh-CN"/>
        </w:rPr>
        <w:t xml:space="preserve">the </w:t>
      </w:r>
      <w:r>
        <w:rPr>
          <w:rFonts w:eastAsia="SimSun"/>
          <w:b/>
          <w:bCs/>
          <w:lang w:val="en-US" w:eastAsia="zh-CN"/>
        </w:rPr>
        <w:t>total</w:t>
      </w:r>
      <w:r w:rsidRPr="0066743C">
        <w:rPr>
          <w:rFonts w:eastAsia="SimSun"/>
          <w:b/>
          <w:bCs/>
          <w:lang w:val="en-US" w:eastAsia="zh-CN"/>
        </w:rPr>
        <w:t xml:space="preserve"> node-level </w:t>
      </w:r>
      <w:r>
        <w:rPr>
          <w:rFonts w:eastAsia="SimSun"/>
          <w:lang w:val="en-US" w:eastAsia="zh-CN"/>
        </w:rPr>
        <w:t xml:space="preserve">energy consumption i.e.,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Pr>
          <w:rFonts w:eastAsia="SimSun"/>
          <w:iCs/>
        </w:rPr>
        <w:t xml:space="preserve"> is multiplied by the ratio of data volume of the requested granularity level. But the issue is that the total node-level energy consumption also includes the energy consumed to power on the node without providing service. Contributing this amount of the consumed energy in the estimations that are exposed to the consumer would be confusing and misleading. This paper </w:t>
      </w:r>
      <w:r w:rsidR="006D2215">
        <w:rPr>
          <w:rFonts w:eastAsia="SimSun"/>
          <w:iCs/>
        </w:rPr>
        <w:t>proposes</w:t>
      </w:r>
      <w:r>
        <w:rPr>
          <w:rFonts w:eastAsia="SimSun"/>
          <w:iCs/>
        </w:rPr>
        <w:t xml:space="preserve"> a new energy consumption estimation model to eliminate the </w:t>
      </w:r>
      <w:r w:rsidR="00693CC4">
        <w:rPr>
          <w:rFonts w:eastAsia="SimSun"/>
          <w:iCs/>
        </w:rPr>
        <w:t xml:space="preserve">impact of the consumed energy. </w:t>
      </w:r>
      <w:r>
        <w:rPr>
          <w:rFonts w:eastAsia="SimSun"/>
          <w:iCs/>
        </w:rPr>
        <w:t xml:space="preserve"> </w:t>
      </w:r>
      <w:r w:rsidR="004D7B38" w:rsidRPr="00351A11">
        <w:t xml:space="preserve"> </w:t>
      </w:r>
      <w:r w:rsidR="00EA0472" w:rsidRPr="00351A11">
        <w:t xml:space="preserve"> </w:t>
      </w:r>
      <w:r w:rsidR="00691EC4" w:rsidRPr="00351A11">
        <w:t xml:space="preserve"> </w:t>
      </w:r>
    </w:p>
    <w:p w14:paraId="30E59ADC" w14:textId="7D505EA1" w:rsidR="0073440A" w:rsidRPr="00351A11" w:rsidRDefault="00CA0C1D" w:rsidP="0073440A">
      <w:pPr>
        <w:pStyle w:val="Heading1"/>
      </w:pPr>
      <w:r w:rsidRPr="00351A11">
        <w:t>2</w:t>
      </w:r>
      <w:r w:rsidR="0073440A" w:rsidRPr="00351A11">
        <w:t xml:space="preserve"> Proposal</w:t>
      </w:r>
    </w:p>
    <w:p w14:paraId="7372AFC1" w14:textId="2CBACAD3" w:rsidR="00000AD9" w:rsidRPr="00351A11" w:rsidRDefault="000C06A7" w:rsidP="004F10D1">
      <w:pPr>
        <w:jc w:val="both"/>
        <w:rPr>
          <w:color w:val="auto"/>
        </w:rPr>
      </w:pPr>
      <w:bookmarkStart w:id="2" w:name="_Hlk513714389"/>
      <w:r w:rsidRPr="00351A11">
        <w:rPr>
          <w:color w:val="auto"/>
        </w:rPr>
        <w:t xml:space="preserve">It is proposed to </w:t>
      </w:r>
      <w:r w:rsidR="00974A70" w:rsidRPr="00351A11">
        <w:rPr>
          <w:color w:val="auto"/>
        </w:rPr>
        <w:t xml:space="preserve">update </w:t>
      </w:r>
      <w:r w:rsidR="00250E03" w:rsidRPr="00351A11">
        <w:rPr>
          <w:noProof/>
          <w:lang w:val="en-US"/>
        </w:rPr>
        <w:t>T</w:t>
      </w:r>
      <w:r w:rsidR="00250E03" w:rsidRPr="00351A11">
        <w:rPr>
          <w:rFonts w:hint="eastAsia"/>
          <w:noProof/>
          <w:lang w:val="en-US"/>
        </w:rPr>
        <w:t>R</w:t>
      </w:r>
      <w:r w:rsidR="00250E03" w:rsidRPr="00351A11">
        <w:rPr>
          <w:noProof/>
          <w:lang w:val="en-US"/>
        </w:rPr>
        <w:t xml:space="preserve"> 23.700-</w:t>
      </w:r>
      <w:r w:rsidR="00250E03" w:rsidRPr="00351A11">
        <w:rPr>
          <w:rFonts w:hint="eastAsia"/>
          <w:noProof/>
          <w:lang w:val="en-US" w:eastAsia="zh-CN"/>
        </w:rPr>
        <w:t>67</w:t>
      </w:r>
      <w:r w:rsidR="00494700" w:rsidRPr="00351A11">
        <w:rPr>
          <w:color w:val="auto"/>
        </w:rPr>
        <w:t xml:space="preserve"> </w:t>
      </w:r>
      <w:r w:rsidR="004F10D1" w:rsidRPr="00351A11">
        <w:rPr>
          <w:color w:val="auto"/>
        </w:rPr>
        <w:t>according to the following text.</w:t>
      </w:r>
    </w:p>
    <w:p w14:paraId="7AA503AB" w14:textId="77777777" w:rsidR="007825F9" w:rsidRPr="00351A11" w:rsidRDefault="007825F9" w:rsidP="004F10D1">
      <w:pPr>
        <w:pBdr>
          <w:bottom w:val="single" w:sz="6" w:space="1" w:color="auto"/>
        </w:pBdr>
        <w:jc w:val="both"/>
        <w:rPr>
          <w:color w:val="auto"/>
        </w:rPr>
      </w:pPr>
    </w:p>
    <w:p w14:paraId="23DDFA52" w14:textId="77777777" w:rsidR="007825F9" w:rsidRPr="00351A11" w:rsidRDefault="007825F9" w:rsidP="007825F9">
      <w:pPr>
        <w:pStyle w:val="CRCoverPage"/>
        <w:spacing w:after="0"/>
        <w:rPr>
          <w:noProof/>
          <w:sz w:val="8"/>
          <w:szCs w:val="8"/>
        </w:rPr>
      </w:pPr>
      <w:bookmarkStart w:id="3" w:name="_Toc435670433"/>
      <w:bookmarkStart w:id="4" w:name="_Toc436124703"/>
      <w:bookmarkStart w:id="5" w:name="_Toc509905226"/>
      <w:bookmarkStart w:id="6" w:name="_Toc510604403"/>
      <w:bookmarkStart w:id="7" w:name="_Toc22214904"/>
      <w:bookmarkStart w:id="8" w:name="_Toc23254037"/>
      <w:bookmarkEnd w:id="2"/>
    </w:p>
    <w:p w14:paraId="1DA10623" w14:textId="77777777" w:rsidR="00720074" w:rsidRPr="00351A11" w:rsidRDefault="00720074" w:rsidP="007825F9">
      <w:pPr>
        <w:pStyle w:val="CRCoverPage"/>
        <w:spacing w:after="0"/>
        <w:rPr>
          <w:noProof/>
          <w:sz w:val="8"/>
          <w:szCs w:val="8"/>
        </w:rPr>
      </w:pPr>
    </w:p>
    <w:p w14:paraId="1A3DC32E" w14:textId="4C4E31E0" w:rsidR="00720074" w:rsidRPr="00351A11" w:rsidRDefault="00720074" w:rsidP="00720074">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bookmarkStart w:id="9" w:name="_Toc148441670"/>
      <w:r w:rsidRPr="00351A11">
        <w:rPr>
          <w:rFonts w:ascii="Arial Unicode MS" w:eastAsia="Arial Unicode MS" w:hAnsi="Arial Unicode MS" w:cs="Arial Unicode MS"/>
          <w:color w:val="FF0000"/>
          <w:sz w:val="32"/>
          <w:szCs w:val="48"/>
        </w:rPr>
        <w:t xml:space="preserve">********** </w:t>
      </w:r>
      <w:r w:rsidR="008C41F6" w:rsidRPr="00351A11">
        <w:rPr>
          <w:rFonts w:ascii="Arial Unicode MS" w:eastAsia="Arial Unicode MS" w:hAnsi="Arial Unicode MS" w:cs="Arial Unicode MS"/>
          <w:color w:val="FF0000"/>
          <w:sz w:val="32"/>
          <w:szCs w:val="48"/>
        </w:rPr>
        <w:t>First Change</w:t>
      </w:r>
      <w:r w:rsidRPr="00351A11">
        <w:rPr>
          <w:rFonts w:ascii="Arial Unicode MS" w:eastAsia="Arial Unicode MS" w:hAnsi="Arial Unicode MS" w:cs="Arial Unicode MS"/>
          <w:color w:val="FF0000"/>
          <w:sz w:val="32"/>
          <w:szCs w:val="48"/>
          <w:lang w:eastAsia="zh-CN"/>
        </w:rPr>
        <w:t xml:space="preserve"> (All new text) </w:t>
      </w:r>
      <w:r w:rsidRPr="00351A11">
        <w:rPr>
          <w:rFonts w:ascii="Arial Unicode MS" w:eastAsia="Arial Unicode MS" w:hAnsi="Arial Unicode MS" w:cs="Arial Unicode MS"/>
          <w:color w:val="FF0000"/>
          <w:sz w:val="32"/>
          <w:szCs w:val="48"/>
        </w:rPr>
        <w:t>**********</w:t>
      </w:r>
    </w:p>
    <w:p w14:paraId="2AC9301C" w14:textId="77777777" w:rsidR="00351A11" w:rsidRPr="006C59E2" w:rsidRDefault="00351A11" w:rsidP="00351A11">
      <w:pPr>
        <w:pStyle w:val="Heading1"/>
      </w:pPr>
      <w:bookmarkStart w:id="10" w:name="_Toc22214906"/>
      <w:bookmarkStart w:id="11" w:name="_Toc94258953"/>
      <w:bookmarkStart w:id="12" w:name="_Toc195199073"/>
      <w:r w:rsidRPr="006C59E2">
        <w:t>6</w:t>
      </w:r>
      <w:r w:rsidRPr="006C59E2">
        <w:tab/>
        <w:t>Solutions</w:t>
      </w:r>
      <w:bookmarkEnd w:id="10"/>
      <w:bookmarkEnd w:id="11"/>
      <w:bookmarkEnd w:id="12"/>
    </w:p>
    <w:p w14:paraId="26301074" w14:textId="77777777" w:rsidR="00704747" w:rsidRDefault="00704747" w:rsidP="00704747">
      <w:pPr>
        <w:pStyle w:val="Heading2"/>
        <w:rPr>
          <w:lang w:eastAsia="zh-CN"/>
        </w:rPr>
      </w:pPr>
      <w:bookmarkStart w:id="13" w:name="_Toc22214907"/>
      <w:bookmarkStart w:id="14" w:name="_Toc94258954"/>
      <w:bookmarkStart w:id="15" w:name="_Toc195801289"/>
      <w:r>
        <w:rPr>
          <w:lang w:eastAsia="zh-CN"/>
        </w:rPr>
        <w:t>6.0</w:t>
      </w:r>
      <w:r>
        <w:rPr>
          <w:lang w:eastAsia="zh-CN"/>
        </w:rPr>
        <w:tab/>
        <w:t>Mapping of Solutions to Key Issues</w:t>
      </w:r>
      <w:bookmarkEnd w:id="13"/>
      <w:bookmarkEnd w:id="14"/>
      <w:bookmarkEnd w:id="15"/>
    </w:p>
    <w:p w14:paraId="1CF40769" w14:textId="77777777" w:rsidR="00704747" w:rsidRDefault="00704747" w:rsidP="00704747">
      <w:pPr>
        <w:pStyle w:val="EditorsNote"/>
      </w:pPr>
      <w:r>
        <w:t>Editor's note:</w:t>
      </w:r>
      <w:r>
        <w:tab/>
      </w:r>
      <w:r>
        <w:rPr>
          <w:lang w:val="en-US"/>
        </w:rPr>
        <w:t>The number of columns of Key Issues will be updated according to clause 5.</w:t>
      </w:r>
    </w:p>
    <w:p w14:paraId="58CD15BE" w14:textId="77777777" w:rsidR="00704747" w:rsidRDefault="00704747" w:rsidP="00704747">
      <w:pPr>
        <w:pStyle w:val="TH"/>
      </w:pPr>
      <w:r>
        <w:lastRenderedPageBreak/>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4"/>
        <w:gridCol w:w="1624"/>
        <w:gridCol w:w="1701"/>
        <w:gridCol w:w="1984"/>
      </w:tblGrid>
      <w:tr w:rsidR="00704747" w:rsidRPr="001A23D4" w14:paraId="64F0C21B" w14:textId="77777777" w:rsidTr="00E8787F">
        <w:trPr>
          <w:cantSplit/>
          <w:jc w:val="center"/>
        </w:trPr>
        <w:tc>
          <w:tcPr>
            <w:tcW w:w="1794" w:type="dxa"/>
            <w:shd w:val="clear" w:color="auto" w:fill="auto"/>
          </w:tcPr>
          <w:p w14:paraId="4EC8089E" w14:textId="77777777" w:rsidR="00704747" w:rsidRPr="001A23D4" w:rsidRDefault="00704747" w:rsidP="00E8787F">
            <w:pPr>
              <w:pStyle w:val="TAH"/>
            </w:pPr>
          </w:p>
        </w:tc>
        <w:tc>
          <w:tcPr>
            <w:tcW w:w="5309" w:type="dxa"/>
            <w:gridSpan w:val="3"/>
            <w:shd w:val="clear" w:color="auto" w:fill="auto"/>
          </w:tcPr>
          <w:p w14:paraId="6AFF7322" w14:textId="77777777" w:rsidR="00704747" w:rsidRPr="001A23D4" w:rsidRDefault="00704747" w:rsidP="00E8787F">
            <w:pPr>
              <w:pStyle w:val="TAH"/>
            </w:pPr>
            <w:r w:rsidRPr="001A23D4">
              <w:t>Key Issues</w:t>
            </w:r>
          </w:p>
        </w:tc>
      </w:tr>
      <w:tr w:rsidR="00704747" w:rsidRPr="001A23D4" w14:paraId="20C2A446" w14:textId="77777777" w:rsidTr="00E8787F">
        <w:trPr>
          <w:cantSplit/>
          <w:jc w:val="center"/>
        </w:trPr>
        <w:tc>
          <w:tcPr>
            <w:tcW w:w="1794" w:type="dxa"/>
            <w:shd w:val="clear" w:color="auto" w:fill="auto"/>
          </w:tcPr>
          <w:p w14:paraId="03536F3D" w14:textId="77777777" w:rsidR="00704747" w:rsidRPr="001A23D4" w:rsidRDefault="00704747" w:rsidP="00E8787F">
            <w:pPr>
              <w:pStyle w:val="TAH"/>
            </w:pPr>
            <w:r w:rsidRPr="001A23D4">
              <w:t>Solution</w:t>
            </w:r>
            <w:r w:rsidRPr="001A23D4">
              <w:rPr>
                <w:rFonts w:hint="eastAsia"/>
              </w:rPr>
              <w:t>#</w:t>
            </w:r>
          </w:p>
        </w:tc>
        <w:tc>
          <w:tcPr>
            <w:tcW w:w="1624" w:type="dxa"/>
            <w:shd w:val="clear" w:color="auto" w:fill="auto"/>
          </w:tcPr>
          <w:p w14:paraId="32DF1A14" w14:textId="77777777" w:rsidR="00704747" w:rsidRPr="001A23D4" w:rsidRDefault="00704747" w:rsidP="00E8787F">
            <w:pPr>
              <w:pStyle w:val="TAH"/>
            </w:pPr>
            <w:r w:rsidRPr="001A23D4">
              <w:rPr>
                <w:rFonts w:hint="eastAsia"/>
              </w:rPr>
              <w:t>1</w:t>
            </w:r>
          </w:p>
        </w:tc>
        <w:tc>
          <w:tcPr>
            <w:tcW w:w="1701" w:type="dxa"/>
            <w:shd w:val="clear" w:color="auto" w:fill="auto"/>
          </w:tcPr>
          <w:p w14:paraId="33F83D79" w14:textId="77777777" w:rsidR="00704747" w:rsidRPr="001A23D4" w:rsidRDefault="00704747" w:rsidP="00E8787F">
            <w:pPr>
              <w:pStyle w:val="TAH"/>
            </w:pPr>
            <w:r w:rsidRPr="001A23D4">
              <w:rPr>
                <w:rFonts w:hint="eastAsia"/>
              </w:rPr>
              <w:t>2</w:t>
            </w:r>
          </w:p>
        </w:tc>
        <w:tc>
          <w:tcPr>
            <w:tcW w:w="1984" w:type="dxa"/>
            <w:shd w:val="clear" w:color="auto" w:fill="auto"/>
          </w:tcPr>
          <w:p w14:paraId="555B0B05" w14:textId="77777777" w:rsidR="00704747" w:rsidRPr="001A23D4" w:rsidRDefault="00704747" w:rsidP="00E8787F">
            <w:pPr>
              <w:pStyle w:val="TAH"/>
            </w:pPr>
            <w:r w:rsidRPr="001A23D4">
              <w:rPr>
                <w:rFonts w:hint="eastAsia"/>
              </w:rPr>
              <w:t>3</w:t>
            </w:r>
          </w:p>
        </w:tc>
      </w:tr>
      <w:tr w:rsidR="00704747" w:rsidRPr="001A23D4" w14:paraId="59B92B08" w14:textId="77777777" w:rsidTr="00E8787F">
        <w:trPr>
          <w:cantSplit/>
          <w:jc w:val="center"/>
        </w:trPr>
        <w:tc>
          <w:tcPr>
            <w:tcW w:w="1794" w:type="dxa"/>
            <w:shd w:val="clear" w:color="auto" w:fill="auto"/>
          </w:tcPr>
          <w:p w14:paraId="6624C2A8" w14:textId="77777777" w:rsidR="00704747" w:rsidRPr="001A23D4" w:rsidRDefault="00704747" w:rsidP="00E8787F">
            <w:pPr>
              <w:pStyle w:val="TAH"/>
            </w:pPr>
            <w:r w:rsidRPr="001A23D4">
              <w:rPr>
                <w:rFonts w:hint="eastAsia"/>
              </w:rPr>
              <w:t>1</w:t>
            </w:r>
          </w:p>
        </w:tc>
        <w:tc>
          <w:tcPr>
            <w:tcW w:w="1624" w:type="dxa"/>
            <w:shd w:val="clear" w:color="auto" w:fill="auto"/>
          </w:tcPr>
          <w:p w14:paraId="2B4C8DD6" w14:textId="77777777" w:rsidR="00704747" w:rsidRPr="001A23D4" w:rsidRDefault="00704747" w:rsidP="00E8787F">
            <w:pPr>
              <w:pStyle w:val="TAC"/>
            </w:pPr>
            <w:r w:rsidRPr="001A23D4">
              <w:rPr>
                <w:rFonts w:hint="eastAsia"/>
              </w:rPr>
              <w:t>X</w:t>
            </w:r>
          </w:p>
        </w:tc>
        <w:tc>
          <w:tcPr>
            <w:tcW w:w="1701" w:type="dxa"/>
            <w:shd w:val="clear" w:color="auto" w:fill="auto"/>
          </w:tcPr>
          <w:p w14:paraId="32EA0650" w14:textId="77777777" w:rsidR="00704747" w:rsidRPr="001A23D4" w:rsidRDefault="00704747" w:rsidP="00E8787F">
            <w:pPr>
              <w:pStyle w:val="TAC"/>
            </w:pPr>
          </w:p>
        </w:tc>
        <w:tc>
          <w:tcPr>
            <w:tcW w:w="1984" w:type="dxa"/>
            <w:shd w:val="clear" w:color="auto" w:fill="auto"/>
          </w:tcPr>
          <w:p w14:paraId="5700EE0C" w14:textId="77777777" w:rsidR="00704747" w:rsidRPr="001A23D4" w:rsidRDefault="00704747" w:rsidP="00E8787F">
            <w:pPr>
              <w:pStyle w:val="TAC"/>
            </w:pPr>
          </w:p>
        </w:tc>
      </w:tr>
      <w:tr w:rsidR="00704747" w:rsidRPr="001A23D4" w14:paraId="7B3243B1" w14:textId="77777777" w:rsidTr="00E8787F">
        <w:trPr>
          <w:cantSplit/>
          <w:jc w:val="center"/>
        </w:trPr>
        <w:tc>
          <w:tcPr>
            <w:tcW w:w="1794" w:type="dxa"/>
            <w:shd w:val="clear" w:color="auto" w:fill="auto"/>
          </w:tcPr>
          <w:p w14:paraId="2FB4C898" w14:textId="77777777" w:rsidR="00704747" w:rsidRPr="001A23D4" w:rsidRDefault="00704747" w:rsidP="00E8787F">
            <w:pPr>
              <w:pStyle w:val="TAH"/>
            </w:pPr>
            <w:r w:rsidRPr="001A23D4">
              <w:rPr>
                <w:rFonts w:hint="eastAsia"/>
              </w:rPr>
              <w:t>2</w:t>
            </w:r>
          </w:p>
        </w:tc>
        <w:tc>
          <w:tcPr>
            <w:tcW w:w="1624" w:type="dxa"/>
            <w:shd w:val="clear" w:color="auto" w:fill="auto"/>
          </w:tcPr>
          <w:p w14:paraId="45803E45" w14:textId="77777777" w:rsidR="00704747" w:rsidRPr="001A23D4" w:rsidRDefault="00704747" w:rsidP="00E8787F">
            <w:pPr>
              <w:pStyle w:val="TAC"/>
            </w:pPr>
            <w:r w:rsidRPr="001A23D4">
              <w:t>X</w:t>
            </w:r>
          </w:p>
        </w:tc>
        <w:tc>
          <w:tcPr>
            <w:tcW w:w="1701" w:type="dxa"/>
            <w:shd w:val="clear" w:color="auto" w:fill="auto"/>
          </w:tcPr>
          <w:p w14:paraId="63E1A8BE" w14:textId="77777777" w:rsidR="00704747" w:rsidRPr="001A23D4" w:rsidRDefault="00704747" w:rsidP="00E8787F">
            <w:pPr>
              <w:pStyle w:val="TAC"/>
            </w:pPr>
            <w:r w:rsidRPr="001A23D4">
              <w:rPr>
                <w:rFonts w:hint="eastAsia"/>
              </w:rPr>
              <w:t>X</w:t>
            </w:r>
          </w:p>
        </w:tc>
        <w:tc>
          <w:tcPr>
            <w:tcW w:w="1984" w:type="dxa"/>
            <w:shd w:val="clear" w:color="auto" w:fill="auto"/>
          </w:tcPr>
          <w:p w14:paraId="63136C65" w14:textId="77777777" w:rsidR="00704747" w:rsidRPr="001A23D4" w:rsidRDefault="00704747" w:rsidP="00E8787F">
            <w:pPr>
              <w:pStyle w:val="TAC"/>
            </w:pPr>
          </w:p>
        </w:tc>
      </w:tr>
      <w:tr w:rsidR="00704747" w:rsidRPr="001A23D4" w14:paraId="679F6C2C" w14:textId="77777777" w:rsidTr="00E8787F">
        <w:trPr>
          <w:cantSplit/>
          <w:jc w:val="center"/>
        </w:trPr>
        <w:tc>
          <w:tcPr>
            <w:tcW w:w="1794" w:type="dxa"/>
            <w:shd w:val="clear" w:color="auto" w:fill="auto"/>
          </w:tcPr>
          <w:p w14:paraId="525BD7CF" w14:textId="77777777" w:rsidR="00704747" w:rsidRPr="001A23D4" w:rsidRDefault="00704747" w:rsidP="00E8787F">
            <w:pPr>
              <w:pStyle w:val="TAH"/>
            </w:pPr>
            <w:r w:rsidRPr="001A23D4">
              <w:rPr>
                <w:rFonts w:hint="eastAsia"/>
              </w:rPr>
              <w:t>3</w:t>
            </w:r>
          </w:p>
        </w:tc>
        <w:tc>
          <w:tcPr>
            <w:tcW w:w="1624" w:type="dxa"/>
            <w:shd w:val="clear" w:color="auto" w:fill="auto"/>
          </w:tcPr>
          <w:p w14:paraId="2872F971" w14:textId="77777777" w:rsidR="00704747" w:rsidRPr="001A23D4" w:rsidRDefault="00704747" w:rsidP="00E8787F">
            <w:pPr>
              <w:pStyle w:val="TAC"/>
            </w:pPr>
          </w:p>
        </w:tc>
        <w:tc>
          <w:tcPr>
            <w:tcW w:w="1701" w:type="dxa"/>
            <w:shd w:val="clear" w:color="auto" w:fill="auto"/>
          </w:tcPr>
          <w:p w14:paraId="5DD82456" w14:textId="77777777" w:rsidR="00704747" w:rsidRPr="001A23D4" w:rsidRDefault="00704747" w:rsidP="00E8787F">
            <w:pPr>
              <w:pStyle w:val="TAC"/>
            </w:pPr>
            <w:r w:rsidRPr="001A23D4">
              <w:t>X</w:t>
            </w:r>
          </w:p>
        </w:tc>
        <w:tc>
          <w:tcPr>
            <w:tcW w:w="1984" w:type="dxa"/>
            <w:shd w:val="clear" w:color="auto" w:fill="auto"/>
          </w:tcPr>
          <w:p w14:paraId="47F6F19A" w14:textId="77777777" w:rsidR="00704747" w:rsidRPr="001A23D4" w:rsidRDefault="00704747" w:rsidP="00E8787F">
            <w:pPr>
              <w:pStyle w:val="TAC"/>
            </w:pPr>
          </w:p>
        </w:tc>
      </w:tr>
      <w:tr w:rsidR="00704747" w:rsidRPr="001A23D4" w14:paraId="41E82634" w14:textId="77777777" w:rsidTr="00E8787F">
        <w:trPr>
          <w:cantSplit/>
          <w:jc w:val="center"/>
        </w:trPr>
        <w:tc>
          <w:tcPr>
            <w:tcW w:w="1794" w:type="dxa"/>
            <w:shd w:val="clear" w:color="auto" w:fill="auto"/>
          </w:tcPr>
          <w:p w14:paraId="6A05BBE8" w14:textId="77777777" w:rsidR="00704747" w:rsidRPr="001A23D4" w:rsidRDefault="00704747" w:rsidP="00E8787F">
            <w:pPr>
              <w:pStyle w:val="TAH"/>
            </w:pPr>
            <w:r w:rsidRPr="001A23D4">
              <w:rPr>
                <w:rFonts w:hint="eastAsia"/>
              </w:rPr>
              <w:t>4</w:t>
            </w:r>
          </w:p>
        </w:tc>
        <w:tc>
          <w:tcPr>
            <w:tcW w:w="1624" w:type="dxa"/>
            <w:shd w:val="clear" w:color="auto" w:fill="auto"/>
          </w:tcPr>
          <w:p w14:paraId="7906B102" w14:textId="77777777" w:rsidR="00704747" w:rsidRPr="001A23D4" w:rsidRDefault="00704747" w:rsidP="00E8787F">
            <w:pPr>
              <w:pStyle w:val="TAC"/>
            </w:pPr>
          </w:p>
        </w:tc>
        <w:tc>
          <w:tcPr>
            <w:tcW w:w="1701" w:type="dxa"/>
            <w:shd w:val="clear" w:color="auto" w:fill="auto"/>
          </w:tcPr>
          <w:p w14:paraId="10C191FD" w14:textId="77777777" w:rsidR="00704747" w:rsidRPr="001A23D4" w:rsidRDefault="00704747" w:rsidP="00E8787F">
            <w:pPr>
              <w:pStyle w:val="TAC"/>
            </w:pPr>
            <w:r w:rsidRPr="001A23D4">
              <w:rPr>
                <w:rFonts w:hint="eastAsia"/>
              </w:rPr>
              <w:t>X</w:t>
            </w:r>
          </w:p>
        </w:tc>
        <w:tc>
          <w:tcPr>
            <w:tcW w:w="1984" w:type="dxa"/>
            <w:shd w:val="clear" w:color="auto" w:fill="auto"/>
          </w:tcPr>
          <w:p w14:paraId="6D0A5EEA" w14:textId="77777777" w:rsidR="00704747" w:rsidRPr="001A23D4" w:rsidRDefault="00704747" w:rsidP="00E8787F">
            <w:pPr>
              <w:pStyle w:val="TAC"/>
            </w:pPr>
          </w:p>
        </w:tc>
      </w:tr>
      <w:tr w:rsidR="00704747" w:rsidRPr="001A23D4" w14:paraId="775BDE87" w14:textId="77777777" w:rsidTr="00E8787F">
        <w:trPr>
          <w:cantSplit/>
          <w:jc w:val="center"/>
        </w:trPr>
        <w:tc>
          <w:tcPr>
            <w:tcW w:w="1794" w:type="dxa"/>
            <w:shd w:val="clear" w:color="auto" w:fill="auto"/>
          </w:tcPr>
          <w:p w14:paraId="020E61A6" w14:textId="77777777" w:rsidR="00704747" w:rsidRPr="001A23D4" w:rsidRDefault="00704747" w:rsidP="00E8787F">
            <w:pPr>
              <w:pStyle w:val="TAH"/>
            </w:pPr>
            <w:r w:rsidRPr="001A23D4">
              <w:rPr>
                <w:rFonts w:hint="eastAsia"/>
              </w:rPr>
              <w:t>5</w:t>
            </w:r>
          </w:p>
        </w:tc>
        <w:tc>
          <w:tcPr>
            <w:tcW w:w="1624" w:type="dxa"/>
            <w:shd w:val="clear" w:color="auto" w:fill="auto"/>
          </w:tcPr>
          <w:p w14:paraId="7CC4DF17" w14:textId="77777777" w:rsidR="00704747" w:rsidRPr="001A23D4" w:rsidRDefault="00704747" w:rsidP="00E8787F">
            <w:pPr>
              <w:pStyle w:val="TAC"/>
            </w:pPr>
          </w:p>
        </w:tc>
        <w:tc>
          <w:tcPr>
            <w:tcW w:w="1701" w:type="dxa"/>
            <w:shd w:val="clear" w:color="auto" w:fill="auto"/>
          </w:tcPr>
          <w:p w14:paraId="27AF61A2" w14:textId="77777777" w:rsidR="00704747" w:rsidRPr="001A23D4" w:rsidRDefault="00704747" w:rsidP="00E8787F">
            <w:pPr>
              <w:pStyle w:val="TAC"/>
            </w:pPr>
            <w:r w:rsidRPr="001A23D4">
              <w:rPr>
                <w:rFonts w:hint="eastAsia"/>
              </w:rPr>
              <w:t>X</w:t>
            </w:r>
          </w:p>
        </w:tc>
        <w:tc>
          <w:tcPr>
            <w:tcW w:w="1984" w:type="dxa"/>
            <w:shd w:val="clear" w:color="auto" w:fill="auto"/>
          </w:tcPr>
          <w:p w14:paraId="0E413A07" w14:textId="77777777" w:rsidR="00704747" w:rsidRPr="001A23D4" w:rsidRDefault="00704747" w:rsidP="00E8787F">
            <w:pPr>
              <w:pStyle w:val="TAC"/>
            </w:pPr>
          </w:p>
        </w:tc>
      </w:tr>
      <w:tr w:rsidR="00704747" w:rsidRPr="001A23D4" w14:paraId="0E010537" w14:textId="77777777" w:rsidTr="00E8787F">
        <w:trPr>
          <w:cantSplit/>
          <w:jc w:val="center"/>
        </w:trPr>
        <w:tc>
          <w:tcPr>
            <w:tcW w:w="1794" w:type="dxa"/>
            <w:shd w:val="clear" w:color="auto" w:fill="auto"/>
          </w:tcPr>
          <w:p w14:paraId="1A74E5E5" w14:textId="77777777" w:rsidR="00704747" w:rsidRPr="001A23D4" w:rsidRDefault="00704747" w:rsidP="00E8787F">
            <w:pPr>
              <w:pStyle w:val="TAH"/>
            </w:pPr>
            <w:r w:rsidRPr="001A23D4">
              <w:rPr>
                <w:rFonts w:hint="eastAsia"/>
              </w:rPr>
              <w:t>6</w:t>
            </w:r>
          </w:p>
        </w:tc>
        <w:tc>
          <w:tcPr>
            <w:tcW w:w="1624" w:type="dxa"/>
            <w:shd w:val="clear" w:color="auto" w:fill="auto"/>
          </w:tcPr>
          <w:p w14:paraId="11A4379E" w14:textId="77777777" w:rsidR="00704747" w:rsidRPr="001A23D4" w:rsidRDefault="00704747" w:rsidP="00E8787F">
            <w:pPr>
              <w:pStyle w:val="TAC"/>
            </w:pPr>
          </w:p>
        </w:tc>
        <w:tc>
          <w:tcPr>
            <w:tcW w:w="1701" w:type="dxa"/>
            <w:shd w:val="clear" w:color="auto" w:fill="auto"/>
          </w:tcPr>
          <w:p w14:paraId="63F66F6E" w14:textId="77777777" w:rsidR="00704747" w:rsidRPr="001A23D4" w:rsidRDefault="00704747" w:rsidP="00E8787F">
            <w:pPr>
              <w:pStyle w:val="TAC"/>
            </w:pPr>
            <w:r w:rsidRPr="001A23D4">
              <w:rPr>
                <w:rFonts w:hint="eastAsia"/>
              </w:rPr>
              <w:t>X</w:t>
            </w:r>
          </w:p>
        </w:tc>
        <w:tc>
          <w:tcPr>
            <w:tcW w:w="1984" w:type="dxa"/>
            <w:shd w:val="clear" w:color="auto" w:fill="auto"/>
          </w:tcPr>
          <w:p w14:paraId="001DB04C" w14:textId="77777777" w:rsidR="00704747" w:rsidRPr="001A23D4" w:rsidRDefault="00704747" w:rsidP="00E8787F">
            <w:pPr>
              <w:pStyle w:val="TAC"/>
            </w:pPr>
          </w:p>
        </w:tc>
      </w:tr>
      <w:tr w:rsidR="00704747" w:rsidRPr="001A23D4" w14:paraId="5E75D123" w14:textId="77777777" w:rsidTr="00E8787F">
        <w:trPr>
          <w:cantSplit/>
          <w:jc w:val="center"/>
        </w:trPr>
        <w:tc>
          <w:tcPr>
            <w:tcW w:w="1794" w:type="dxa"/>
            <w:shd w:val="clear" w:color="auto" w:fill="auto"/>
          </w:tcPr>
          <w:p w14:paraId="5831CBE6" w14:textId="77777777" w:rsidR="00704747" w:rsidRPr="001A23D4" w:rsidRDefault="00704747" w:rsidP="00E8787F">
            <w:pPr>
              <w:pStyle w:val="TAH"/>
            </w:pPr>
            <w:r w:rsidRPr="001A23D4">
              <w:rPr>
                <w:rFonts w:hint="eastAsia"/>
              </w:rPr>
              <w:t>7</w:t>
            </w:r>
          </w:p>
        </w:tc>
        <w:tc>
          <w:tcPr>
            <w:tcW w:w="1624" w:type="dxa"/>
            <w:shd w:val="clear" w:color="auto" w:fill="auto"/>
          </w:tcPr>
          <w:p w14:paraId="09681240" w14:textId="77777777" w:rsidR="00704747" w:rsidRPr="001A23D4" w:rsidRDefault="00704747" w:rsidP="00E8787F">
            <w:pPr>
              <w:pStyle w:val="TAC"/>
            </w:pPr>
          </w:p>
        </w:tc>
        <w:tc>
          <w:tcPr>
            <w:tcW w:w="1701" w:type="dxa"/>
            <w:shd w:val="clear" w:color="auto" w:fill="auto"/>
          </w:tcPr>
          <w:p w14:paraId="7890E92E" w14:textId="77777777" w:rsidR="00704747" w:rsidRPr="001A23D4" w:rsidRDefault="00704747" w:rsidP="00E8787F">
            <w:pPr>
              <w:pStyle w:val="TAC"/>
            </w:pPr>
            <w:r w:rsidRPr="001A23D4">
              <w:rPr>
                <w:rFonts w:hint="eastAsia"/>
              </w:rPr>
              <w:t>X</w:t>
            </w:r>
          </w:p>
        </w:tc>
        <w:tc>
          <w:tcPr>
            <w:tcW w:w="1984" w:type="dxa"/>
            <w:shd w:val="clear" w:color="auto" w:fill="auto"/>
          </w:tcPr>
          <w:p w14:paraId="6A4E71EF" w14:textId="77777777" w:rsidR="00704747" w:rsidRPr="001A23D4" w:rsidRDefault="00704747" w:rsidP="00E8787F">
            <w:pPr>
              <w:pStyle w:val="TAC"/>
            </w:pPr>
          </w:p>
        </w:tc>
      </w:tr>
      <w:tr w:rsidR="00704747" w:rsidRPr="001A23D4" w14:paraId="769A2FB1" w14:textId="77777777" w:rsidTr="00E8787F">
        <w:trPr>
          <w:cantSplit/>
          <w:jc w:val="center"/>
          <w:ins w:id="16" w:author="DCM-r02" w:date="2025-04-24T07:29:00Z"/>
        </w:trPr>
        <w:tc>
          <w:tcPr>
            <w:tcW w:w="1794" w:type="dxa"/>
            <w:shd w:val="clear" w:color="auto" w:fill="auto"/>
          </w:tcPr>
          <w:p w14:paraId="26A39CC9" w14:textId="6C2082BC" w:rsidR="00704747" w:rsidRPr="001A23D4" w:rsidRDefault="00704747" w:rsidP="00E8787F">
            <w:pPr>
              <w:pStyle w:val="TAH"/>
              <w:rPr>
                <w:ins w:id="17" w:author="DCM-r02" w:date="2025-04-24T07:29:00Z" w16du:dateUtc="2025-04-24T05:29:00Z"/>
              </w:rPr>
            </w:pPr>
            <w:ins w:id="18" w:author="DCM-r02" w:date="2025-04-24T07:29:00Z" w16du:dateUtc="2025-04-24T05:29:00Z">
              <w:r>
                <w:t>X</w:t>
              </w:r>
            </w:ins>
          </w:p>
        </w:tc>
        <w:tc>
          <w:tcPr>
            <w:tcW w:w="1624" w:type="dxa"/>
            <w:shd w:val="clear" w:color="auto" w:fill="auto"/>
          </w:tcPr>
          <w:p w14:paraId="6DC29D70" w14:textId="3C792A53" w:rsidR="00704747" w:rsidRPr="001A23D4" w:rsidRDefault="00704747" w:rsidP="00E8787F">
            <w:pPr>
              <w:pStyle w:val="TAC"/>
              <w:rPr>
                <w:ins w:id="19" w:author="DCM-r02" w:date="2025-04-24T07:29:00Z" w16du:dateUtc="2025-04-24T05:29:00Z"/>
              </w:rPr>
            </w:pPr>
            <w:ins w:id="20" w:author="DCM-r02" w:date="2025-04-24T07:29:00Z" w16du:dateUtc="2025-04-24T05:29:00Z">
              <w:r>
                <w:t>X</w:t>
              </w:r>
            </w:ins>
          </w:p>
        </w:tc>
        <w:tc>
          <w:tcPr>
            <w:tcW w:w="1701" w:type="dxa"/>
            <w:shd w:val="clear" w:color="auto" w:fill="auto"/>
          </w:tcPr>
          <w:p w14:paraId="5E1ECA65" w14:textId="77777777" w:rsidR="00704747" w:rsidRPr="001A23D4" w:rsidRDefault="00704747" w:rsidP="00E8787F">
            <w:pPr>
              <w:pStyle w:val="TAC"/>
              <w:rPr>
                <w:ins w:id="21" w:author="DCM-r02" w:date="2025-04-24T07:29:00Z" w16du:dateUtc="2025-04-24T05:29:00Z"/>
              </w:rPr>
            </w:pPr>
          </w:p>
        </w:tc>
        <w:tc>
          <w:tcPr>
            <w:tcW w:w="1984" w:type="dxa"/>
            <w:shd w:val="clear" w:color="auto" w:fill="auto"/>
          </w:tcPr>
          <w:p w14:paraId="5E477682" w14:textId="77777777" w:rsidR="00704747" w:rsidRPr="001A23D4" w:rsidRDefault="00704747" w:rsidP="00E8787F">
            <w:pPr>
              <w:pStyle w:val="TAC"/>
              <w:rPr>
                <w:ins w:id="22" w:author="DCM-r02" w:date="2025-04-24T07:29:00Z" w16du:dateUtc="2025-04-24T05:29:00Z"/>
              </w:rPr>
            </w:pPr>
          </w:p>
        </w:tc>
      </w:tr>
    </w:tbl>
    <w:p w14:paraId="658C21CA" w14:textId="68CF85DD" w:rsidR="00720074" w:rsidRPr="00351A11" w:rsidRDefault="00720074" w:rsidP="00720074">
      <w:pPr>
        <w:keepNext/>
        <w:keepLines/>
        <w:spacing w:before="180"/>
        <w:ind w:left="1134" w:hanging="1134"/>
        <w:outlineLvl w:val="1"/>
        <w:rPr>
          <w:rFonts w:ascii="Arial" w:eastAsia="Times New Roman" w:hAnsi="Arial"/>
          <w:color w:val="auto"/>
          <w:sz w:val="32"/>
          <w:lang w:eastAsia="en-GB"/>
        </w:rPr>
      </w:pPr>
      <w:r w:rsidRPr="00351A11">
        <w:rPr>
          <w:rFonts w:ascii="Arial" w:eastAsia="Times New Roman" w:hAnsi="Arial"/>
          <w:color w:val="auto"/>
          <w:sz w:val="32"/>
          <w:lang w:eastAsia="en-GB"/>
        </w:rPr>
        <w:t>6.x</w:t>
      </w:r>
      <w:r w:rsidRPr="00351A11">
        <w:rPr>
          <w:rFonts w:ascii="Arial" w:eastAsia="Times New Roman" w:hAnsi="Arial" w:hint="eastAsia"/>
          <w:color w:val="auto"/>
          <w:sz w:val="32"/>
          <w:lang w:eastAsia="en-GB"/>
        </w:rPr>
        <w:tab/>
      </w:r>
      <w:r w:rsidRPr="00351A11">
        <w:rPr>
          <w:rFonts w:ascii="Arial" w:eastAsia="Times New Roman" w:hAnsi="Arial"/>
          <w:color w:val="auto"/>
          <w:sz w:val="32"/>
          <w:lang w:eastAsia="en-GB"/>
        </w:rPr>
        <w:t>Solution</w:t>
      </w:r>
      <w:r w:rsidRPr="00351A11">
        <w:rPr>
          <w:rFonts w:ascii="Arial" w:eastAsia="Times New Roman" w:hAnsi="Arial" w:hint="eastAsia"/>
          <w:color w:val="auto"/>
          <w:sz w:val="32"/>
          <w:lang w:eastAsia="en-GB"/>
        </w:rPr>
        <w:t xml:space="preserve"> #</w:t>
      </w:r>
      <w:r w:rsidRPr="00351A11">
        <w:rPr>
          <w:rFonts w:ascii="Arial" w:eastAsia="Times New Roman" w:hAnsi="Arial"/>
          <w:color w:val="auto"/>
          <w:sz w:val="32"/>
          <w:lang w:eastAsia="en-GB"/>
        </w:rPr>
        <w:t xml:space="preserve">X: </w:t>
      </w:r>
      <w:r w:rsidR="007A32E7" w:rsidRPr="00351A11">
        <w:rPr>
          <w:rFonts w:ascii="Arial" w:eastAsia="Times New Roman" w:hAnsi="Arial"/>
          <w:color w:val="auto"/>
          <w:sz w:val="32"/>
          <w:lang w:eastAsia="en-GB"/>
        </w:rPr>
        <w:t>Energy Aware Data Transfer Policy Negotiation</w:t>
      </w:r>
      <w:r w:rsidRPr="00351A11">
        <w:rPr>
          <w:rFonts w:ascii="Arial" w:eastAsia="Times New Roman" w:hAnsi="Arial"/>
          <w:color w:val="auto"/>
          <w:sz w:val="32"/>
          <w:lang w:eastAsia="en-GB"/>
        </w:rPr>
        <w:t xml:space="preserve"> </w:t>
      </w:r>
    </w:p>
    <w:p w14:paraId="37965717" w14:textId="01ABFF8D" w:rsidR="00351A11" w:rsidRDefault="00351A11" w:rsidP="00351A11">
      <w:pPr>
        <w:pStyle w:val="Heading3"/>
      </w:pPr>
      <w:bookmarkStart w:id="23" w:name="_Toc195199076"/>
      <w:r w:rsidRPr="006C59E2">
        <w:t>6.</w:t>
      </w:r>
      <w:r w:rsidR="00693CC4">
        <w:t>x</w:t>
      </w:r>
      <w:r w:rsidRPr="006C59E2">
        <w:t>.</w:t>
      </w:r>
      <w:r>
        <w:t>0</w:t>
      </w:r>
      <w:r w:rsidRPr="006C59E2">
        <w:rPr>
          <w:rFonts w:hint="eastAsia"/>
        </w:rPr>
        <w:tab/>
      </w:r>
      <w:r>
        <w:t>High-level solution principles</w:t>
      </w:r>
      <w:bookmarkEnd w:id="23"/>
    </w:p>
    <w:p w14:paraId="3DE929F3" w14:textId="77777777" w:rsidR="005079B7" w:rsidRPr="005079B7" w:rsidRDefault="005079B7" w:rsidP="005079B7">
      <w:pPr>
        <w:rPr>
          <w:rFonts w:eastAsia="Times New Roman"/>
          <w:color w:val="auto"/>
          <w:lang w:val="en-US" w:eastAsia="en-US"/>
        </w:rPr>
      </w:pPr>
      <w:r w:rsidRPr="005079B7">
        <w:rPr>
          <w:rFonts w:eastAsia="Times New Roman"/>
          <w:color w:val="auto"/>
          <w:lang w:val="en-US" w:eastAsia="en-US"/>
        </w:rPr>
        <w:t>The high-level principles of the proposed solution are as follows:</w:t>
      </w:r>
    </w:p>
    <w:p w14:paraId="455D45ED" w14:textId="7244AC3A" w:rsidR="005079B7" w:rsidRPr="005079B7" w:rsidRDefault="005079B7" w:rsidP="005079B7">
      <w:pPr>
        <w:ind w:left="568" w:hanging="284"/>
        <w:rPr>
          <w:rFonts w:eastAsia="Times New Roman"/>
          <w:color w:val="auto"/>
          <w:lang w:eastAsia="en-US"/>
        </w:rPr>
      </w:pPr>
      <w:r w:rsidRPr="00693CC4">
        <w:rPr>
          <w:rFonts w:eastAsia="Times New Roman"/>
          <w:color w:val="auto"/>
          <w:lang w:eastAsia="en-US"/>
        </w:rPr>
        <w:t>-</w:t>
      </w:r>
      <w:r w:rsidRPr="00693CC4">
        <w:rPr>
          <w:rFonts w:eastAsia="Times New Roman"/>
          <w:color w:val="auto"/>
          <w:lang w:eastAsia="en-US"/>
        </w:rPr>
        <w:tab/>
      </w:r>
      <w:r w:rsidRPr="005079B7">
        <w:rPr>
          <w:rFonts w:eastAsia="Times New Roman"/>
          <w:color w:val="auto"/>
          <w:lang w:val="en-US" w:eastAsia="en-US"/>
        </w:rPr>
        <w:t xml:space="preserve">The total </w:t>
      </w:r>
      <w:r w:rsidRPr="005079B7">
        <w:rPr>
          <w:rFonts w:eastAsia="Times New Roman"/>
          <w:color w:val="auto"/>
          <w:lang w:eastAsia="en-US"/>
        </w:rPr>
        <w:t>node-level energy consumption is composed of two main parts:</w:t>
      </w:r>
      <w:r>
        <w:rPr>
          <w:rFonts w:eastAsia="Times New Roman"/>
          <w:color w:val="auto"/>
          <w:lang w:eastAsia="en-US"/>
        </w:rPr>
        <w:t xml:space="preserve"> 1) </w:t>
      </w:r>
      <w:r w:rsidRPr="005079B7">
        <w:rPr>
          <w:rFonts w:eastAsia="Times New Roman"/>
          <w:color w:val="auto"/>
          <w:lang w:eastAsia="en-US"/>
        </w:rPr>
        <w:t>Static/idle energy consumption to power on the node</w:t>
      </w:r>
      <w:r>
        <w:rPr>
          <w:rFonts w:eastAsia="Times New Roman"/>
          <w:color w:val="auto"/>
          <w:lang w:eastAsia="en-US"/>
        </w:rPr>
        <w:t xml:space="preserve"> and 2) </w:t>
      </w:r>
      <w:r w:rsidRPr="005079B7">
        <w:rPr>
          <w:rFonts w:eastAsia="Times New Roman"/>
          <w:color w:val="auto"/>
          <w:lang w:eastAsia="en-US"/>
        </w:rPr>
        <w:t>Dynamic energy consumption to handle UE traffic.</w:t>
      </w:r>
    </w:p>
    <w:p w14:paraId="265065B9" w14:textId="07C13E4F" w:rsidR="005079B7" w:rsidRPr="005079B7" w:rsidRDefault="005079B7" w:rsidP="005079B7">
      <w:pPr>
        <w:tabs>
          <w:tab w:val="num" w:pos="720"/>
        </w:tabs>
        <w:ind w:left="568" w:hanging="284"/>
        <w:rPr>
          <w:rFonts w:eastAsia="Times New Roman"/>
          <w:color w:val="auto"/>
          <w:lang w:eastAsia="en-US"/>
        </w:rPr>
      </w:pPr>
      <w:r w:rsidRPr="00693CC4">
        <w:rPr>
          <w:rFonts w:eastAsia="Times New Roman"/>
          <w:color w:val="auto"/>
          <w:lang w:eastAsia="en-US"/>
        </w:rPr>
        <w:t>-</w:t>
      </w:r>
      <w:r w:rsidRPr="00693CC4">
        <w:rPr>
          <w:rFonts w:eastAsia="Times New Roman"/>
          <w:color w:val="auto"/>
          <w:lang w:eastAsia="en-US"/>
        </w:rPr>
        <w:tab/>
      </w:r>
      <w:r w:rsidRPr="005079B7">
        <w:rPr>
          <w:rFonts w:eastAsia="Times New Roman"/>
          <w:color w:val="auto"/>
          <w:lang w:eastAsia="en-US"/>
        </w:rPr>
        <w:t>Including the static/idle energy consumption in the estimation of energy consumption at finer granularities, which are exposed to the consumer</w:t>
      </w:r>
      <w:r>
        <w:rPr>
          <w:rFonts w:eastAsia="Times New Roman"/>
          <w:color w:val="auto"/>
          <w:lang w:eastAsia="en-US"/>
        </w:rPr>
        <w:t xml:space="preserve"> by the EIF</w:t>
      </w:r>
      <w:r w:rsidRPr="005079B7">
        <w:rPr>
          <w:rFonts w:eastAsia="Times New Roman"/>
          <w:color w:val="auto"/>
          <w:lang w:eastAsia="en-US"/>
        </w:rPr>
        <w:t>, would be confusing and misleading, since that portion of energy is not consumed to handle UE traffic.</w:t>
      </w:r>
    </w:p>
    <w:p w14:paraId="245D9C13" w14:textId="1A022B25" w:rsidR="005079B7" w:rsidRPr="00693CC4" w:rsidRDefault="005079B7" w:rsidP="005079B7">
      <w:pPr>
        <w:tabs>
          <w:tab w:val="num" w:pos="720"/>
        </w:tabs>
        <w:ind w:left="568" w:hanging="284"/>
        <w:rPr>
          <w:rFonts w:eastAsia="Times New Roman"/>
          <w:color w:val="auto"/>
          <w:lang w:eastAsia="en-US"/>
        </w:rPr>
      </w:pPr>
      <w:r w:rsidRPr="00693CC4">
        <w:rPr>
          <w:rFonts w:eastAsia="Times New Roman"/>
          <w:color w:val="auto"/>
          <w:lang w:eastAsia="en-US"/>
        </w:rPr>
        <w:t>-</w:t>
      </w:r>
      <w:r w:rsidRPr="00693CC4">
        <w:rPr>
          <w:rFonts w:eastAsia="Times New Roman"/>
          <w:color w:val="auto"/>
          <w:lang w:eastAsia="en-US"/>
        </w:rPr>
        <w:tab/>
      </w:r>
      <w:r w:rsidRPr="005079B7">
        <w:rPr>
          <w:rFonts w:eastAsia="Times New Roman"/>
          <w:color w:val="auto"/>
          <w:lang w:eastAsia="en-US"/>
        </w:rPr>
        <w:t xml:space="preserve">By </w:t>
      </w:r>
      <w:proofErr w:type="gramStart"/>
      <w:r w:rsidRPr="005079B7">
        <w:rPr>
          <w:rFonts w:eastAsia="Times New Roman"/>
          <w:color w:val="auto"/>
          <w:lang w:eastAsia="en-US"/>
        </w:rPr>
        <w:t>taking into account</w:t>
      </w:r>
      <w:proofErr w:type="gramEnd"/>
      <w:r w:rsidRPr="005079B7">
        <w:rPr>
          <w:rFonts w:eastAsia="Times New Roman"/>
          <w:color w:val="auto"/>
          <w:lang w:eastAsia="en-US"/>
        </w:rPr>
        <w:t xml:space="preserve"> the node's static/idle energy consumption (provided by OAM) in the energy consumption estimation model</w:t>
      </w:r>
      <w:r>
        <w:rPr>
          <w:rFonts w:eastAsia="Times New Roman"/>
          <w:color w:val="auto"/>
          <w:lang w:eastAsia="en-US"/>
        </w:rPr>
        <w:t>s</w:t>
      </w:r>
      <w:r w:rsidRPr="005079B7">
        <w:rPr>
          <w:rFonts w:eastAsia="Times New Roman"/>
          <w:color w:val="auto"/>
          <w:lang w:eastAsia="en-US"/>
        </w:rPr>
        <w:t xml:space="preserve"> used by the EIF, the exposed energy-related information would be more accurate in terms of its dependency on traffic volume.</w:t>
      </w:r>
    </w:p>
    <w:p w14:paraId="55B624F6" w14:textId="04B5D4C7"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24" w:name="_Toc500949099"/>
      <w:bookmarkStart w:id="25" w:name="_Toc92875662"/>
      <w:bookmarkStart w:id="26" w:name="_Toc93070686"/>
      <w:bookmarkStart w:id="27" w:name="_Toc148441678"/>
      <w:r w:rsidRPr="00351A11">
        <w:rPr>
          <w:rFonts w:ascii="Arial" w:eastAsia="Times New Roman" w:hAnsi="Arial"/>
          <w:color w:val="auto"/>
          <w:sz w:val="28"/>
          <w:lang w:eastAsia="en-GB"/>
        </w:rPr>
        <w:t>6.x.</w:t>
      </w:r>
      <w:r w:rsidR="00351A11">
        <w:rPr>
          <w:rFonts w:ascii="Arial" w:eastAsia="Times New Roman" w:hAnsi="Arial"/>
          <w:color w:val="auto"/>
          <w:sz w:val="28"/>
          <w:lang w:eastAsia="en-GB"/>
        </w:rPr>
        <w:t>1</w:t>
      </w:r>
      <w:r w:rsidRPr="00351A11">
        <w:rPr>
          <w:rFonts w:ascii="Arial" w:eastAsia="Times New Roman" w:hAnsi="Arial" w:hint="eastAsia"/>
          <w:color w:val="auto"/>
          <w:sz w:val="28"/>
          <w:lang w:eastAsia="en-GB"/>
        </w:rPr>
        <w:tab/>
        <w:t>Description</w:t>
      </w:r>
      <w:bookmarkEnd w:id="24"/>
      <w:bookmarkEnd w:id="25"/>
      <w:bookmarkEnd w:id="26"/>
      <w:bookmarkEnd w:id="27"/>
    </w:p>
    <w:p w14:paraId="17F94D02" w14:textId="685713C5" w:rsidR="005079B7" w:rsidRPr="005079B7" w:rsidRDefault="005079B7" w:rsidP="005079B7">
      <w:pPr>
        <w:rPr>
          <w:rFonts w:eastAsia="SimSun"/>
          <w:iCs/>
        </w:rPr>
      </w:pPr>
      <w:bookmarkStart w:id="28" w:name="_Toc500949101"/>
      <w:bookmarkStart w:id="29" w:name="_Toc92875663"/>
      <w:bookmarkStart w:id="30" w:name="_Toc93070687"/>
      <w:bookmarkStart w:id="31" w:name="_Toc148441679"/>
      <w:r w:rsidRPr="005079B7">
        <w:rPr>
          <w:rFonts w:eastAsia="SimSun"/>
          <w:lang w:val="en-US" w:eastAsia="zh-CN"/>
        </w:rPr>
        <w:t xml:space="preserve">According to the documented model/formula (in Annex T of TS 23.501) of energy consumption, to estimate </w:t>
      </w:r>
      <m:oMath>
        <m:r>
          <w:rPr>
            <w:rFonts w:ascii="Cambria Math" w:hAnsi="Cambria Math"/>
          </w:rPr>
          <m:t>EC</m:t>
        </m:r>
      </m:oMath>
      <w:r w:rsidRPr="005079B7">
        <w:rPr>
          <w:rFonts w:eastAsia="SimSun"/>
        </w:rPr>
        <w:t xml:space="preserve"> of a given granularity level, </w:t>
      </w:r>
      <w:r w:rsidRPr="005079B7">
        <w:rPr>
          <w:rFonts w:eastAsia="SimSun"/>
          <w:lang w:val="en-US" w:eastAsia="zh-CN"/>
        </w:rPr>
        <w:t xml:space="preserve">the </w:t>
      </w:r>
      <w:r w:rsidRPr="005079B7">
        <w:rPr>
          <w:rFonts w:eastAsia="SimSun"/>
          <w:b/>
          <w:bCs/>
          <w:lang w:val="en-US" w:eastAsia="zh-CN"/>
        </w:rPr>
        <w:t xml:space="preserve">total node-level </w:t>
      </w:r>
      <w:r w:rsidRPr="005079B7">
        <w:rPr>
          <w:rFonts w:eastAsia="SimSun"/>
          <w:lang w:val="en-US" w:eastAsia="zh-CN"/>
        </w:rPr>
        <w:t xml:space="preserve">energy consumption i.e.,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Pr="005079B7">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5079B7">
        <w:rPr>
          <w:rFonts w:eastAsia="SimSun"/>
          <w:iCs/>
        </w:rPr>
        <w:t xml:space="preserve"> is multiplied by the ratio of data volume of the requested granularity level. However, the issue is that </w:t>
      </w:r>
      <w:r w:rsidRPr="005079B7">
        <w:rPr>
          <w:rFonts w:eastAsia="SimSun"/>
          <w:b/>
          <w:bCs/>
          <w:iCs/>
        </w:rPr>
        <w:t xml:space="preserve">not </w:t>
      </w:r>
      <w:r w:rsidRPr="005079B7">
        <w:rPr>
          <w:rFonts w:eastAsia="SimSun"/>
          <w:iCs/>
        </w:rPr>
        <w:t xml:space="preserve">all the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Pr="005079B7">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5079B7">
        <w:rPr>
          <w:rFonts w:eastAsia="SimSun"/>
          <w:iCs/>
        </w:rPr>
        <w:t xml:space="preserve"> are consumed to serve the UE traffic volume. Indeed, the consumed energy includes two main terms:</w:t>
      </w:r>
    </w:p>
    <w:p w14:paraId="520C16B9" w14:textId="77777777" w:rsidR="005079B7" w:rsidRPr="005079B7" w:rsidRDefault="005079B7" w:rsidP="005079B7">
      <w:pPr>
        <w:pStyle w:val="ListParagraph"/>
        <w:numPr>
          <w:ilvl w:val="0"/>
          <w:numId w:val="6"/>
        </w:numPr>
        <w:spacing w:after="180"/>
        <w:rPr>
          <w:rFonts w:ascii="Times New Roman" w:eastAsia="SimSun" w:hAnsi="Times New Roman" w:cs="Times New Roman"/>
          <w:sz w:val="20"/>
          <w:szCs w:val="20"/>
          <w:lang w:val="en-US" w:eastAsia="zh-CN"/>
        </w:rPr>
      </w:pPr>
      <w:r w:rsidRPr="005079B7">
        <w:rPr>
          <w:rFonts w:ascii="Times New Roman" w:eastAsia="SimSun" w:hAnsi="Times New Roman" w:cs="Times New Roman"/>
          <w:sz w:val="20"/>
          <w:szCs w:val="20"/>
          <w:lang w:val="en-US" w:eastAsia="zh-CN"/>
        </w:rPr>
        <w:t>Static/Idle power consumption: the energy consumed to power up the node without any load (idle mode)</w:t>
      </w:r>
    </w:p>
    <w:p w14:paraId="34D09E9C" w14:textId="288DFC05" w:rsidR="005079B7" w:rsidRPr="005079B7" w:rsidRDefault="005079B7" w:rsidP="005079B7">
      <w:pPr>
        <w:pStyle w:val="ListParagraph"/>
        <w:numPr>
          <w:ilvl w:val="0"/>
          <w:numId w:val="6"/>
        </w:numPr>
        <w:spacing w:after="180"/>
        <w:rPr>
          <w:rFonts w:ascii="Times New Roman" w:eastAsia="SimSun" w:hAnsi="Times New Roman" w:cs="Times New Roman"/>
          <w:sz w:val="20"/>
          <w:szCs w:val="20"/>
          <w:lang w:val="en-US" w:eastAsia="zh-CN"/>
        </w:rPr>
      </w:pPr>
      <w:r w:rsidRPr="005079B7">
        <w:rPr>
          <w:rFonts w:ascii="Times New Roman" w:eastAsia="SimSun" w:hAnsi="Times New Roman" w:cs="Times New Roman"/>
          <w:sz w:val="20"/>
          <w:szCs w:val="20"/>
          <w:lang w:val="en-US" w:eastAsia="zh-CN"/>
        </w:rPr>
        <w:t xml:space="preserve">Dynamic power consumption: the energy consumed to serve </w:t>
      </w:r>
      <w:r>
        <w:rPr>
          <w:rFonts w:ascii="Times New Roman" w:eastAsia="SimSun" w:hAnsi="Times New Roman" w:cs="Times New Roman"/>
          <w:sz w:val="20"/>
          <w:szCs w:val="20"/>
          <w:lang w:val="en-US" w:eastAsia="zh-CN"/>
        </w:rPr>
        <w:t>UE</w:t>
      </w:r>
      <w:r w:rsidRPr="005079B7">
        <w:rPr>
          <w:rFonts w:ascii="Times New Roman" w:eastAsia="SimSun" w:hAnsi="Times New Roman" w:cs="Times New Roman"/>
          <w:sz w:val="20"/>
          <w:szCs w:val="20"/>
          <w:lang w:val="en-US" w:eastAsia="zh-CN"/>
        </w:rPr>
        <w:t xml:space="preserve"> traffic</w:t>
      </w:r>
    </w:p>
    <w:p w14:paraId="426193A0" w14:textId="77777777" w:rsidR="005079B7" w:rsidRDefault="005079B7" w:rsidP="005079B7">
      <w:pPr>
        <w:rPr>
          <w:rFonts w:eastAsia="SimSun"/>
          <w:lang w:val="en-US" w:eastAsia="zh-CN"/>
        </w:rPr>
      </w:pPr>
      <w:r w:rsidRPr="005079B7">
        <w:rPr>
          <w:rFonts w:eastAsia="SimSun"/>
          <w:lang w:val="en-US" w:eastAsia="zh-CN"/>
        </w:rPr>
        <w:t>These two components are typically modeled</w:t>
      </w:r>
      <w:r>
        <w:rPr>
          <w:rFonts w:eastAsia="SimSun"/>
          <w:lang w:val="en-US" w:eastAsia="zh-CN"/>
        </w:rPr>
        <w:t xml:space="preserve"> in the literature with the following model:</w:t>
      </w:r>
      <w:r>
        <w:rPr>
          <w:rFonts w:eastAsia="SimSun"/>
          <w:lang w:val="en-US" w:eastAsia="zh-CN"/>
        </w:rPr>
        <w:tab/>
      </w:r>
    </w:p>
    <w:p w14:paraId="34692982" w14:textId="77777777" w:rsidR="005079B7" w:rsidRDefault="005079B7" w:rsidP="005079B7">
      <w:pPr>
        <w:jc w:val="center"/>
        <w:rPr>
          <w:rFonts w:eastAsia="SimSun"/>
          <w:lang w:val="en-US" w:eastAsia="zh-CN"/>
        </w:rPr>
      </w:pPr>
      <w:r>
        <w:rPr>
          <w:rFonts w:eastAsia="SimSun"/>
          <w:noProof/>
          <w:lang w:val="en-US" w:eastAsia="zh-CN"/>
        </w:rPr>
        <mc:AlternateContent>
          <mc:Choice Requires="wps">
            <w:drawing>
              <wp:anchor distT="0" distB="0" distL="114300" distR="114300" simplePos="0" relativeHeight="251660288" behindDoc="0" locked="0" layoutInCell="1" allowOverlap="1" wp14:anchorId="754A9FDD" wp14:editId="4AE3D340">
                <wp:simplePos x="0" y="0"/>
                <wp:positionH relativeFrom="column">
                  <wp:posOffset>1947545</wp:posOffset>
                </wp:positionH>
                <wp:positionV relativeFrom="paragraph">
                  <wp:posOffset>250728</wp:posOffset>
                </wp:positionV>
                <wp:extent cx="140530" cy="750228"/>
                <wp:effectExtent l="0" t="0" r="12065" b="12065"/>
                <wp:wrapNone/>
                <wp:docPr id="828480769" name="Left Brace 1"/>
                <wp:cNvGraphicFramePr/>
                <a:graphic xmlns:a="http://schemas.openxmlformats.org/drawingml/2006/main">
                  <a:graphicData uri="http://schemas.microsoft.com/office/word/2010/wordprocessingShape">
                    <wps:wsp>
                      <wps:cNvSpPr/>
                      <wps:spPr>
                        <a:xfrm>
                          <a:off x="0" y="0"/>
                          <a:ext cx="140530" cy="750228"/>
                        </a:xfrm>
                        <a:prstGeom prst="leftBrace">
                          <a:avLst/>
                        </a:prstGeom>
                        <a:ln w="12700">
                          <a:solidFill>
                            <a:srgbClr val="00B05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BA6D91"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 o:spid="_x0000_s1026" type="#_x0000_t87" style="position:absolute;margin-left:153.35pt;margin-top:19.75pt;width:11.05pt;height:59.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" adj="337" strokecolor="#00b050" strokeweight="1pt">
                <v:stroke joinstyle="miter"/>
              </v:shape>
            </w:pict>
          </mc:Fallback>
        </mc:AlternateContent>
      </w:r>
      <w:r>
        <w:rPr>
          <w:rFonts w:eastAsia="SimSun"/>
          <w:noProof/>
          <w:lang w:val="en-US" w:eastAsia="zh-CN"/>
        </w:rPr>
        <mc:AlternateContent>
          <mc:Choice Requires="wps">
            <w:drawing>
              <wp:anchor distT="0" distB="0" distL="114300" distR="114300" simplePos="0" relativeHeight="251659264" behindDoc="0" locked="0" layoutInCell="1" allowOverlap="1" wp14:anchorId="212C22BB" wp14:editId="353D29AA">
                <wp:simplePos x="0" y="0"/>
                <wp:positionH relativeFrom="column">
                  <wp:posOffset>1947546</wp:posOffset>
                </wp:positionH>
                <wp:positionV relativeFrom="paragraph">
                  <wp:posOffset>1083066</wp:posOffset>
                </wp:positionV>
                <wp:extent cx="140530" cy="509954"/>
                <wp:effectExtent l="0" t="0" r="12065" b="23495"/>
                <wp:wrapNone/>
                <wp:docPr id="1339204401" name="Left Brace 1"/>
                <wp:cNvGraphicFramePr/>
                <a:graphic xmlns:a="http://schemas.openxmlformats.org/drawingml/2006/main">
                  <a:graphicData uri="http://schemas.microsoft.com/office/word/2010/wordprocessingShape">
                    <wps:wsp>
                      <wps:cNvSpPr/>
                      <wps:spPr>
                        <a:xfrm>
                          <a:off x="0" y="0"/>
                          <a:ext cx="140530" cy="509954"/>
                        </a:xfrm>
                        <a:prstGeom prst="leftBrace">
                          <a:avLst/>
                        </a:prstGeom>
                        <a:ln w="12700">
                          <a:solidFill>
                            <a:srgbClr val="FF0000"/>
                          </a:solidFill>
                        </a:ln>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7CB2DC34" id="Left Brace 1" o:spid="_x0000_s1026" type="#_x0000_t87" style="position:absolute;margin-left:153.35pt;margin-top:85.3pt;width:11.05pt;height:40.1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" adj="496" strokecolor="red" strokeweight="1pt">
                <v:stroke joinstyle="miter"/>
              </v:shape>
            </w:pict>
          </mc:Fallback>
        </mc:AlternateContent>
      </w:r>
      <w:r>
        <w:rPr>
          <w:rFonts w:eastAsia="SimSun"/>
          <w:noProof/>
          <w:lang w:val="en-US" w:eastAsia="zh-CN"/>
        </w:rPr>
        <w:drawing>
          <wp:inline distT="0" distB="0" distL="0" distR="0" wp14:anchorId="06742E69" wp14:editId="322528D8">
            <wp:extent cx="2672080" cy="1881934"/>
            <wp:effectExtent l="0" t="0" r="0" b="4445"/>
            <wp:docPr id="104753974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83582" cy="1890035"/>
                    </a:xfrm>
                    <a:prstGeom prst="rect">
                      <a:avLst/>
                    </a:prstGeom>
                    <a:noFill/>
                    <a:ln>
                      <a:noFill/>
                    </a:ln>
                  </pic:spPr>
                </pic:pic>
              </a:graphicData>
            </a:graphic>
          </wp:inline>
        </w:drawing>
      </w:r>
    </w:p>
    <w:p w14:paraId="416A2589" w14:textId="77777777" w:rsidR="005079B7" w:rsidRPr="00DD256F" w:rsidRDefault="005079B7" w:rsidP="005079B7">
      <w:pPr>
        <w:jc w:val="center"/>
        <w:rPr>
          <w:rFonts w:eastAsia="SimSun"/>
          <w:b/>
          <w:bCs/>
          <w:sz w:val="18"/>
          <w:szCs w:val="18"/>
          <w:lang w:val="en-US" w:eastAsia="zh-CN"/>
        </w:rPr>
      </w:pPr>
      <w:r w:rsidRPr="00DD256F">
        <w:rPr>
          <w:rFonts w:eastAsia="SimSun"/>
          <w:b/>
          <w:bCs/>
          <w:sz w:val="18"/>
          <w:szCs w:val="18"/>
          <w:lang w:val="en-US" w:eastAsia="zh-CN"/>
        </w:rPr>
        <w:t>[</w:t>
      </w:r>
      <w:r w:rsidRPr="00DD256F">
        <w:rPr>
          <w:rFonts w:eastAsia="SimSun"/>
          <w:b/>
          <w:bCs/>
          <w:sz w:val="18"/>
          <w:szCs w:val="18"/>
          <w:lang w:eastAsia="zh-CN"/>
        </w:rPr>
        <w:t>Vishwanath, Arun, et al. "Modeling energy consumption in high-capacity routers and switches." </w:t>
      </w:r>
      <w:r w:rsidRPr="00DD256F">
        <w:rPr>
          <w:rFonts w:eastAsia="SimSun"/>
          <w:b/>
          <w:bCs/>
          <w:i/>
          <w:iCs/>
          <w:sz w:val="18"/>
          <w:szCs w:val="18"/>
          <w:lang w:eastAsia="zh-CN"/>
        </w:rPr>
        <w:t>IEEE Journal on Selected Areas in Communications</w:t>
      </w:r>
      <w:r w:rsidRPr="00DD256F">
        <w:rPr>
          <w:rFonts w:eastAsia="SimSun"/>
          <w:b/>
          <w:bCs/>
          <w:sz w:val="18"/>
          <w:szCs w:val="18"/>
          <w:lang w:eastAsia="zh-CN"/>
        </w:rPr>
        <w:t> 32.8 (2014): 1524-1532.</w:t>
      </w:r>
      <w:r w:rsidRPr="00DD256F">
        <w:rPr>
          <w:rFonts w:eastAsia="SimSun"/>
          <w:b/>
          <w:bCs/>
          <w:sz w:val="18"/>
          <w:szCs w:val="18"/>
          <w:lang w:val="en-US" w:eastAsia="zh-CN"/>
        </w:rPr>
        <w:t>]</w:t>
      </w:r>
    </w:p>
    <w:p w14:paraId="202ED349" w14:textId="77777777" w:rsidR="005079B7" w:rsidRPr="001F75B3" w:rsidRDefault="005079B7" w:rsidP="005079B7">
      <w:pPr>
        <w:rPr>
          <w:rFonts w:eastAsia="SimSun"/>
          <w:iCs/>
        </w:rPr>
      </w:pPr>
      <w:r w:rsidRPr="001F75B3">
        <w:rPr>
          <w:rFonts w:eastAsia="SimSun"/>
          <w:lang w:val="en-US" w:eastAsia="zh-CN"/>
        </w:rPr>
        <w:t xml:space="preserve">Using the </w:t>
      </w:r>
      <w:r w:rsidRPr="001F75B3">
        <w:rPr>
          <w:rFonts w:eastAsia="SimSun"/>
          <w:b/>
          <w:bCs/>
          <w:lang w:val="en-US" w:eastAsia="zh-CN"/>
        </w:rPr>
        <w:t xml:space="preserve">total node-level </w:t>
      </w:r>
      <w:r w:rsidRPr="001F75B3">
        <w:rPr>
          <w:rFonts w:eastAsia="SimSun"/>
          <w:lang w:val="en-US" w:eastAsia="zh-CN"/>
        </w:rPr>
        <w:t xml:space="preserve">energy (i.e., summation of the static and dynamic energy consumption) to estimate the EC of the given granularity may lead to a high influence of the static power consumption on the estimation and </w:t>
      </w:r>
      <w:r w:rsidRPr="001F75B3">
        <w:rPr>
          <w:rFonts w:eastAsia="SimSun"/>
          <w:lang w:eastAsia="zh-CN"/>
        </w:rPr>
        <w:t xml:space="preserve">raises </w:t>
      </w:r>
      <w:r w:rsidRPr="001F75B3">
        <w:rPr>
          <w:rFonts w:eastAsia="SimSun"/>
          <w:lang w:val="en-US" w:eastAsia="zh-CN"/>
        </w:rPr>
        <w:t xml:space="preserve">robustness/sensitivity issues explained by </w:t>
      </w:r>
      <w:r w:rsidRPr="001F75B3">
        <w:rPr>
          <w:rFonts w:eastAsia="SimSun"/>
          <w:iCs/>
        </w:rPr>
        <w:t>S2-2501605 at SA2#167; which is exemplified here again as follows.</w:t>
      </w:r>
    </w:p>
    <w:p w14:paraId="3F6C5B2E" w14:textId="77777777" w:rsidR="005079B7" w:rsidRPr="001F75B3" w:rsidRDefault="005079B7" w:rsidP="005079B7">
      <w:pPr>
        <w:rPr>
          <w:rFonts w:eastAsia="SimSun"/>
          <w:iCs/>
        </w:rPr>
      </w:pPr>
      <w:r w:rsidRPr="001F75B3">
        <w:rPr>
          <w:rFonts w:eastAsia="SimSun"/>
          <w:iCs/>
        </w:rPr>
        <w:lastRenderedPageBreak/>
        <w:t>Let’s assume:</w:t>
      </w:r>
    </w:p>
    <w:p w14:paraId="3AF2CE60"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Static EC of UPF: 100</w:t>
      </w:r>
    </w:p>
    <w:p w14:paraId="0FE40A7A"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EC per 1 Mbit of traffic: 10</w:t>
      </w:r>
    </w:p>
    <w:p w14:paraId="3A729661"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UE sends 1 Mbit in the given time window </w:t>
      </w:r>
    </w:p>
    <w:p w14:paraId="58FFD995" w14:textId="77777777" w:rsidR="005079B7" w:rsidRPr="001F75B3" w:rsidRDefault="005079B7" w:rsidP="005079B7">
      <w:pPr>
        <w:rPr>
          <w:rFonts w:eastAsia="SimSun"/>
          <w:iCs/>
        </w:rPr>
      </w:pPr>
      <w:r w:rsidRPr="001F75B3">
        <w:rPr>
          <w:rFonts w:eastAsia="SimSun"/>
          <w:iCs/>
        </w:rPr>
        <w:t>The total power consumption of UPF measured by OAM will be:</w:t>
      </w:r>
    </w:p>
    <w:p w14:paraId="6A4B1ADE" w14:textId="77777777" w:rsidR="005079B7" w:rsidRPr="001F75B3" w:rsidRDefault="00000000" w:rsidP="005079B7">
      <w:pPr>
        <w:rPr>
          <w:rFonts w:eastAsia="SimSun"/>
          <w:iCs/>
        </w:rPr>
      </w:pPr>
      <m:oMathPara>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eastAsia="SimSun" w:hAnsi="Cambria Math"/>
            </w:rPr>
            <m:t>=EC</m:t>
          </m:r>
          <m:d>
            <m:dPr>
              <m:ctrlPr>
                <w:rPr>
                  <w:rFonts w:ascii="Cambria Math" w:eastAsia="SimSun" w:hAnsi="Cambria Math"/>
                  <w:i/>
                  <w:iCs/>
                </w:rPr>
              </m:ctrlPr>
            </m:dPr>
            <m:e>
              <m:r>
                <m:rPr>
                  <m:sty m:val="p"/>
                </m:rPr>
                <w:rPr>
                  <w:rFonts w:ascii="Cambria Math" w:eastAsia="SimSun" w:hAnsi="Cambria Math"/>
                  <w:color w:val="FF0000"/>
                </w:rPr>
                <m:t>static</m:t>
              </m:r>
            </m:e>
          </m:d>
          <m:r>
            <w:rPr>
              <w:rFonts w:ascii="Cambria Math" w:eastAsia="SimSun" w:hAnsi="Cambria Math"/>
            </w:rPr>
            <m:t>+EC</m:t>
          </m:r>
          <m:d>
            <m:dPr>
              <m:ctrlPr>
                <w:rPr>
                  <w:rFonts w:ascii="Cambria Math" w:eastAsia="SimSun" w:hAnsi="Cambria Math"/>
                  <w:i/>
                  <w:iCs/>
                </w:rPr>
              </m:ctrlPr>
            </m:dPr>
            <m:e>
              <m:r>
                <m:rPr>
                  <m:sty m:val="p"/>
                </m:rPr>
                <w:rPr>
                  <w:rFonts w:ascii="Cambria Math" w:eastAsia="SimSun" w:hAnsi="Cambria Math"/>
                  <w:color w:val="00B050"/>
                </w:rPr>
                <m:t>Dynamic</m:t>
              </m:r>
            </m:e>
          </m:d>
          <m:r>
            <w:rPr>
              <w:rFonts w:ascii="Cambria Math" w:eastAsia="SimSun" w:hAnsi="Cambria Math"/>
            </w:rPr>
            <m:t>= EC</m:t>
          </m:r>
          <m:d>
            <m:dPr>
              <m:ctrlPr>
                <w:rPr>
                  <w:rFonts w:ascii="Cambria Math" w:eastAsia="SimSun" w:hAnsi="Cambria Math"/>
                  <w:i/>
                  <w:iCs/>
                </w:rPr>
              </m:ctrlPr>
            </m:dPr>
            <m:e>
              <m:r>
                <m:rPr>
                  <m:sty m:val="p"/>
                </m:rPr>
                <w:rPr>
                  <w:rFonts w:ascii="Cambria Math" w:eastAsia="SimSun" w:hAnsi="Cambria Math"/>
                </w:rPr>
                <m:t>static</m:t>
              </m:r>
            </m:e>
          </m:d>
          <m:r>
            <w:rPr>
              <w:rFonts w:ascii="Cambria Math" w:eastAsia="SimSun" w:hAnsi="Cambria Math"/>
            </w:rPr>
            <m:t>+load*EC(per unit of load)</m:t>
          </m:r>
        </m:oMath>
      </m:oMathPara>
    </w:p>
    <w:p w14:paraId="24B0ECB7" w14:textId="77777777" w:rsidR="005079B7" w:rsidRPr="001F75B3" w:rsidRDefault="005079B7" w:rsidP="005079B7">
      <w:pPr>
        <w:rPr>
          <w:rFonts w:eastAsia="SimSun"/>
          <w:iCs/>
        </w:rPr>
      </w:pPr>
    </w:p>
    <w:p w14:paraId="3275FB21" w14:textId="77777777" w:rsidR="005079B7" w:rsidRPr="001F75B3" w:rsidRDefault="005079B7" w:rsidP="005079B7">
      <w:pPr>
        <w:rPr>
          <w:rFonts w:eastAsia="SimSun"/>
          <w:iCs/>
        </w:rPr>
      </w:pPr>
      <w:r w:rsidRPr="001F75B3">
        <w:rPr>
          <w:rFonts w:eastAsia="SimSun"/>
          <w:iCs/>
        </w:rPr>
        <w:t xml:space="preserve">Estimation of the EC for the UE in two cases for the </w:t>
      </w:r>
      <w:r w:rsidRPr="001F75B3">
        <w:rPr>
          <w:rFonts w:eastAsia="SimSun"/>
          <w:b/>
          <w:bCs/>
          <w:iCs/>
        </w:rPr>
        <w:t xml:space="preserve">same amount of traffic </w:t>
      </w:r>
      <w:r w:rsidRPr="001F75B3">
        <w:rPr>
          <w:rFonts w:eastAsia="SimSun"/>
          <w:iCs/>
        </w:rPr>
        <w:t>would be different as follows (for the sake of simplicity, energy consumption in RAN part is not considered):</w:t>
      </w:r>
    </w:p>
    <w:p w14:paraId="732FE1E0"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10 Mbit:</w:t>
      </w:r>
    </w:p>
    <w:p w14:paraId="0EF933C2"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Measured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10 ×10</m:t>
        </m:r>
        <m:r>
          <w:rPr>
            <w:rFonts w:ascii="Cambria Math" w:eastAsia="SimSun" w:hAnsi="Cambria Math" w:cs="Times New Roman"/>
            <w:sz w:val="20"/>
            <w:szCs w:val="20"/>
          </w:rPr>
          <m:t>=200</m:t>
        </m:r>
      </m:oMath>
    </w:p>
    <w:p w14:paraId="094343D1" w14:textId="77777777" w:rsidR="005079B7" w:rsidRPr="001F75B3" w:rsidRDefault="00000000"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 200×</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10</m:t>
            </m:r>
          </m:den>
        </m:f>
        <m:r>
          <w:rPr>
            <w:rFonts w:ascii="Cambria Math" w:eastAsia="SimSun" w:hAnsi="Cambria Math" w:cs="Times New Roman"/>
            <w:sz w:val="20"/>
            <w:szCs w:val="20"/>
          </w:rPr>
          <m:t>=20</m:t>
        </m:r>
      </m:oMath>
    </w:p>
    <w:p w14:paraId="748D4E16"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 Mbit:</w:t>
      </w:r>
    </w:p>
    <w:p w14:paraId="6BF9A5CA"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Measured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 ×10</m:t>
        </m:r>
        <m:r>
          <w:rPr>
            <w:rFonts w:ascii="Cambria Math" w:eastAsia="SimSun" w:hAnsi="Cambria Math" w:cs="Times New Roman"/>
            <w:sz w:val="20"/>
            <w:szCs w:val="20"/>
          </w:rPr>
          <m:t>=110</m:t>
        </m:r>
      </m:oMath>
    </w:p>
    <w:p w14:paraId="635A23B4" w14:textId="77777777" w:rsidR="005079B7" w:rsidRPr="001F75B3" w:rsidRDefault="00000000"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=110×</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m:t>
            </m:r>
          </m:den>
        </m:f>
        <m:r>
          <w:rPr>
            <w:rFonts w:ascii="Cambria Math" w:eastAsia="SimSun" w:hAnsi="Cambria Math" w:cs="Times New Roman"/>
            <w:sz w:val="20"/>
            <w:szCs w:val="20"/>
          </w:rPr>
          <m:t>=110</m:t>
        </m:r>
      </m:oMath>
    </w:p>
    <w:p w14:paraId="14188AD5" w14:textId="77777777" w:rsidR="005079B7" w:rsidRPr="001F75B3" w:rsidRDefault="005079B7" w:rsidP="005079B7">
      <w:pPr>
        <w:pStyle w:val="ListParagraph"/>
        <w:ind w:left="1368"/>
        <w:rPr>
          <w:rFonts w:ascii="Times New Roman" w:eastAsia="SimSun" w:hAnsi="Times New Roman" w:cs="Times New Roman"/>
          <w:iCs/>
          <w:sz w:val="20"/>
          <w:szCs w:val="20"/>
        </w:rPr>
      </w:pPr>
    </w:p>
    <w:p w14:paraId="0C92CA13" w14:textId="77777777" w:rsidR="005079B7" w:rsidRPr="001F75B3" w:rsidRDefault="005079B7" w:rsidP="005079B7">
      <w:pPr>
        <w:rPr>
          <w:rFonts w:eastAsia="SimSun"/>
          <w:iCs/>
        </w:rPr>
      </w:pPr>
      <w:r w:rsidRPr="001F75B3">
        <w:rPr>
          <w:rFonts w:eastAsia="SimSun"/>
          <w:iCs/>
        </w:rPr>
        <w:t xml:space="preserve">These estimations/calculations are quite confusing for the consumer since for the transfer of the same amount of traffic by the UE, the estimation of energy consumption is substantially different (i.e., 20 vs 110). </w:t>
      </w:r>
    </w:p>
    <w:p w14:paraId="765EF352" w14:textId="77777777" w:rsidR="005079B7" w:rsidRPr="001F75B3" w:rsidRDefault="005079B7" w:rsidP="005079B7">
      <w:pPr>
        <w:rPr>
          <w:rFonts w:eastAsia="SimSun"/>
          <w:iCs/>
        </w:rPr>
      </w:pPr>
      <w:r w:rsidRPr="001F75B3">
        <w:rPr>
          <w:rFonts w:eastAsia="SimSun"/>
          <w:iCs/>
        </w:rPr>
        <w:t>To address the issue, it is proposed to exclude (</w:t>
      </w:r>
      <w:r w:rsidRPr="001F75B3">
        <w:rPr>
          <w:rFonts w:eastAsia="SimSun"/>
          <w:b/>
          <w:bCs/>
          <w:iCs/>
        </w:rPr>
        <w:t>deduct</w:t>
      </w:r>
      <w:r w:rsidRPr="001F75B3">
        <w:rPr>
          <w:rFonts w:eastAsia="SimSun"/>
          <w:iCs/>
        </w:rPr>
        <w:t xml:space="preserve">) the (estimation of) </w:t>
      </w:r>
      <w:r w:rsidRPr="001F75B3">
        <w:rPr>
          <w:rFonts w:eastAsia="SimSun"/>
          <w:b/>
          <w:bCs/>
          <w:iCs/>
        </w:rPr>
        <w:t>static/idle power consumption</w:t>
      </w:r>
      <w:r w:rsidRPr="001F75B3">
        <w:rPr>
          <w:rFonts w:eastAsia="SimSun"/>
          <w:iCs/>
        </w:rPr>
        <w:t xml:space="preserve"> from the total energy consumption; i.e., instead of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sidRP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sidRPr="001F75B3">
        <w:rPr>
          <w:rFonts w:eastAsia="SimSun"/>
          <w:iCs/>
        </w:rPr>
        <w:t xml:space="preserve"> in the formula,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P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gNB,0</m:t>
            </m:r>
          </m:sub>
        </m:sSub>
      </m:oMath>
      <w:r w:rsidRPr="001F75B3">
        <w:rPr>
          <w:rFonts w:eastAsia="SimSun"/>
          <w:iCs/>
        </w:rPr>
        <w:t xml:space="preserve"> are used where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Pr="001F75B3">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gNB,0</m:t>
            </m:r>
          </m:sub>
        </m:sSub>
      </m:oMath>
      <w:r w:rsidRPr="001F75B3">
        <w:rPr>
          <w:rFonts w:eastAsia="SimSun"/>
          <w:iCs/>
        </w:rPr>
        <w:t xml:space="preserve"> are the (estimation) of the static/idle power consumption of the node.</w:t>
      </w:r>
    </w:p>
    <w:p w14:paraId="33A98860" w14:textId="77777777" w:rsidR="005079B7" w:rsidRPr="001F75B3" w:rsidRDefault="005079B7" w:rsidP="005079B7">
      <w:pPr>
        <w:rPr>
          <w:rFonts w:eastAsia="SimSun"/>
          <w:iCs/>
        </w:rPr>
      </w:pPr>
      <w:r w:rsidRPr="001F75B3">
        <w:rPr>
          <w:rFonts w:eastAsia="SimSun"/>
          <w:iCs/>
        </w:rPr>
        <w:t xml:space="preserve">To show the impact of the proposed change, let’s assume OAM provides an estimation of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sidRPr="001F75B3">
        <w:rPr>
          <w:rFonts w:eastAsia="SimSun"/>
          <w:iCs/>
        </w:rPr>
        <w:t xml:space="preserve"> (which is the energy consumption of the UPF when it just powered on – i.e. idle condition).  </w:t>
      </w:r>
    </w:p>
    <w:p w14:paraId="09E1A0D2" w14:textId="77777777" w:rsidR="005079B7" w:rsidRPr="001F75B3" w:rsidRDefault="005079B7" w:rsidP="005079B7">
      <w:pPr>
        <w:rPr>
          <w:rFonts w:eastAsia="SimSun"/>
          <w:iCs/>
        </w:rPr>
      </w:pPr>
      <w:r w:rsidRPr="001F75B3">
        <w:rPr>
          <w:rFonts w:eastAsia="SimSun"/>
          <w:iCs/>
        </w:rPr>
        <w:t>Let’s assume:</w:t>
      </w:r>
    </w:p>
    <w:p w14:paraId="2FE358E1"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b/>
          <w:bCs/>
          <w:iCs/>
          <w:sz w:val="20"/>
          <w:szCs w:val="20"/>
        </w:rPr>
        <w:t>Actual</w:t>
      </w:r>
      <w:r w:rsidRPr="001F75B3">
        <w:rPr>
          <w:rFonts w:ascii="Times New Roman" w:eastAsia="SimSun" w:hAnsi="Times New Roman" w:cs="Times New Roman"/>
          <w:iCs/>
          <w:sz w:val="20"/>
          <w:szCs w:val="20"/>
        </w:rPr>
        <w:t xml:space="preserve"> Static EC of UPF: 100</w:t>
      </w:r>
    </w:p>
    <w:p w14:paraId="3FD5793E"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OAM provides estimation of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UPF,0</m:t>
            </m:r>
          </m:sub>
        </m:sSub>
        <m:r>
          <w:rPr>
            <w:rFonts w:ascii="Cambria Math" w:hAnsi="Cambria Math" w:cs="Times New Roman"/>
            <w:sz w:val="20"/>
            <w:szCs w:val="20"/>
          </w:rPr>
          <m:t>=98</m:t>
        </m:r>
      </m:oMath>
      <w:r w:rsidRPr="001F75B3">
        <w:rPr>
          <w:rFonts w:ascii="Times New Roman" w:eastAsia="SimSun" w:hAnsi="Times New Roman" w:cs="Times New Roman"/>
          <w:iCs/>
          <w:sz w:val="20"/>
          <w:szCs w:val="20"/>
        </w:rPr>
        <w:t xml:space="preserve"> (it is assumed that it is a bit different from the actual EC due to measurement errors) </w:t>
      </w:r>
    </w:p>
    <w:p w14:paraId="7B9920A1"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EC per 1 Mbit of traffic: 10</w:t>
      </w:r>
    </w:p>
    <w:p w14:paraId="3C85A9EA"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UE sends 1 Mbit in the given time window </w:t>
      </w:r>
    </w:p>
    <w:p w14:paraId="6ED43F5C" w14:textId="77777777" w:rsidR="005079B7" w:rsidRPr="001F75B3" w:rsidRDefault="005079B7" w:rsidP="005079B7">
      <w:pPr>
        <w:rPr>
          <w:rFonts w:eastAsia="SimSun"/>
          <w:iCs/>
        </w:rPr>
      </w:pPr>
      <w:r w:rsidRPr="001F75B3">
        <w:rPr>
          <w:rFonts w:eastAsia="SimSun"/>
          <w:iCs/>
        </w:rPr>
        <w:t xml:space="preserve">Estimation of the EC for the UE in two cases for the </w:t>
      </w:r>
      <w:r w:rsidRPr="001F75B3">
        <w:rPr>
          <w:rFonts w:eastAsia="SimSun"/>
          <w:b/>
          <w:bCs/>
          <w:iCs/>
        </w:rPr>
        <w:t xml:space="preserve">same amount of traffic </w:t>
      </w:r>
      <w:r w:rsidRPr="001F75B3">
        <w:rPr>
          <w:rFonts w:eastAsia="SimSun"/>
          <w:iCs/>
        </w:rPr>
        <w:t>would be different as follows</w:t>
      </w:r>
    </w:p>
    <w:p w14:paraId="5F8FA5F4"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10 Mbit:</w:t>
      </w:r>
    </w:p>
    <w:p w14:paraId="24DE7375"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Measured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10 ×10</m:t>
        </m:r>
        <m:r>
          <w:rPr>
            <w:rFonts w:ascii="Cambria Math" w:eastAsia="SimSun" w:hAnsi="Cambria Math" w:cs="Times New Roman"/>
            <w:sz w:val="20"/>
            <w:szCs w:val="20"/>
          </w:rPr>
          <m:t>=200</m:t>
        </m:r>
      </m:oMath>
    </w:p>
    <w:p w14:paraId="050025FA" w14:textId="77777777" w:rsidR="005079B7" w:rsidRPr="001F75B3" w:rsidRDefault="00000000"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=(200-98)×</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10</m:t>
            </m:r>
          </m:den>
        </m:f>
        <m:r>
          <w:rPr>
            <w:rFonts w:ascii="Cambria Math" w:eastAsia="SimSun" w:hAnsi="Cambria Math" w:cs="Times New Roman"/>
            <w:sz w:val="20"/>
            <w:szCs w:val="20"/>
          </w:rPr>
          <m:t>=10.2</m:t>
        </m:r>
      </m:oMath>
    </w:p>
    <w:p w14:paraId="71BD8C75" w14:textId="77777777" w:rsidR="005079B7" w:rsidRPr="001F75B3" w:rsidRDefault="005079B7" w:rsidP="005079B7">
      <w:pPr>
        <w:pStyle w:val="ListParagraph"/>
        <w:ind w:left="648"/>
        <w:rPr>
          <w:rFonts w:ascii="Times New Roman" w:eastAsia="SimSun" w:hAnsi="Times New Roman" w:cs="Times New Roman"/>
          <w:iCs/>
          <w:sz w:val="20"/>
          <w:szCs w:val="20"/>
        </w:rPr>
      </w:pPr>
    </w:p>
    <w:p w14:paraId="0FC25DE4" w14:textId="77777777" w:rsidR="005079B7" w:rsidRPr="001F75B3" w:rsidRDefault="005079B7" w:rsidP="005079B7">
      <w:pPr>
        <w:pStyle w:val="ListParagraph"/>
        <w:numPr>
          <w:ilvl w:val="0"/>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If total load of the UPF in the given time window is 1 Mbit:</w:t>
      </w:r>
    </w:p>
    <w:p w14:paraId="2E98B132" w14:textId="77777777" w:rsidR="005079B7" w:rsidRPr="001F75B3" w:rsidRDefault="005079B7" w:rsidP="005079B7">
      <w:pPr>
        <w:pStyle w:val="ListParagraph"/>
        <w:numPr>
          <w:ilvl w:val="1"/>
          <w:numId w:val="7"/>
        </w:numPr>
        <w:spacing w:after="180"/>
        <w:rPr>
          <w:rFonts w:ascii="Times New Roman" w:eastAsia="SimSun" w:hAnsi="Times New Roman" w:cs="Times New Roman"/>
          <w:iCs/>
          <w:sz w:val="20"/>
          <w:szCs w:val="20"/>
        </w:rPr>
      </w:pPr>
      <w:r w:rsidRPr="001F75B3">
        <w:rPr>
          <w:rFonts w:ascii="Times New Roman" w:eastAsia="SimSun" w:hAnsi="Times New Roman" w:cs="Times New Roman"/>
          <w:iCs/>
          <w:sz w:val="20"/>
          <w:szCs w:val="20"/>
        </w:rPr>
        <w:t xml:space="preserve">Measure </w:t>
      </w:r>
      <m:oMath>
        <m:sSub>
          <m:sSubPr>
            <m:ctrlPr>
              <w:rPr>
                <w:rFonts w:ascii="Cambria Math" w:hAnsi="Cambria Math" w:cs="Times New Roman"/>
                <w:i/>
                <w:iCs/>
                <w:sz w:val="20"/>
                <w:szCs w:val="20"/>
              </w:rPr>
            </m:ctrlPr>
          </m:sSubPr>
          <m:e>
            <m:r>
              <w:rPr>
                <w:rFonts w:ascii="Cambria Math" w:hAnsi="Cambria Math" w:cs="Times New Roman"/>
                <w:sz w:val="20"/>
                <w:szCs w:val="20"/>
              </w:rPr>
              <m:t>E</m:t>
            </m:r>
          </m:e>
          <m:sub>
            <m:r>
              <w:rPr>
                <w:rFonts w:ascii="Cambria Math" w:hAnsi="Cambria Math" w:cs="Times New Roman"/>
                <w:sz w:val="20"/>
                <w:szCs w:val="20"/>
              </w:rPr>
              <m:t>UPF</m:t>
            </m:r>
          </m:sub>
        </m:sSub>
        <m:r>
          <w:rPr>
            <w:rFonts w:ascii="Cambria Math" w:eastAsia="SimSun" w:hAnsi="Cambria Math" w:cs="Times New Roman"/>
            <w:sz w:val="20"/>
            <w:szCs w:val="20"/>
          </w:rPr>
          <m:t>=</m:t>
        </m:r>
        <m:r>
          <w:rPr>
            <w:rFonts w:ascii="Cambria Math" w:eastAsia="SimSun" w:hAnsi="Cambria Math" w:cs="Times New Roman"/>
            <w:color w:val="FF0000"/>
            <w:sz w:val="20"/>
            <w:szCs w:val="20"/>
          </w:rPr>
          <m:t>100</m:t>
        </m:r>
        <m:r>
          <w:rPr>
            <w:rFonts w:ascii="Cambria Math" w:eastAsia="SimSun" w:hAnsi="Cambria Math" w:cs="Times New Roman"/>
            <w:sz w:val="20"/>
            <w:szCs w:val="20"/>
          </w:rPr>
          <m:t>+</m:t>
        </m:r>
        <m:r>
          <w:rPr>
            <w:rFonts w:ascii="Cambria Math" w:eastAsia="SimSun" w:hAnsi="Cambria Math" w:cs="Times New Roman"/>
            <w:color w:val="00B050"/>
            <w:sz w:val="20"/>
            <w:szCs w:val="20"/>
          </w:rPr>
          <m:t>1 ×10</m:t>
        </m:r>
        <m:r>
          <w:rPr>
            <w:rFonts w:ascii="Cambria Math" w:eastAsia="SimSun" w:hAnsi="Cambria Math" w:cs="Times New Roman"/>
            <w:sz w:val="20"/>
            <w:szCs w:val="20"/>
          </w:rPr>
          <m:t>=110</m:t>
        </m:r>
      </m:oMath>
    </w:p>
    <w:p w14:paraId="32D29BF0" w14:textId="77777777" w:rsidR="005079B7" w:rsidRPr="001F75B3" w:rsidRDefault="00000000" w:rsidP="005079B7">
      <w:pPr>
        <w:pStyle w:val="ListParagraph"/>
        <w:numPr>
          <w:ilvl w:val="1"/>
          <w:numId w:val="7"/>
        </w:numPr>
        <w:spacing w:after="180"/>
        <w:rPr>
          <w:rFonts w:ascii="Times New Roman" w:eastAsia="SimSun" w:hAnsi="Times New Roman" w:cs="Times New Roman"/>
          <w:iCs/>
          <w:sz w:val="20"/>
          <w:szCs w:val="20"/>
        </w:rPr>
      </w:pPr>
      <m:oMath>
        <m:sSub>
          <m:sSubPr>
            <m:ctrlPr>
              <w:rPr>
                <w:rFonts w:ascii="Cambria Math" w:hAnsi="Cambria Math" w:cs="Times New Roman"/>
                <w:i/>
                <w:iCs/>
                <w:sz w:val="20"/>
                <w:szCs w:val="20"/>
              </w:rPr>
            </m:ctrlPr>
          </m:sSubPr>
          <m:e>
            <m:r>
              <w:rPr>
                <w:rFonts w:ascii="Cambria Math" w:hAnsi="Cambria Math" w:cs="Times New Roman"/>
                <w:sz w:val="20"/>
                <w:szCs w:val="20"/>
              </w:rPr>
              <m:t>EC</m:t>
            </m:r>
          </m:e>
          <m:sub>
            <m:r>
              <w:rPr>
                <w:rFonts w:ascii="Cambria Math" w:hAnsi="Cambria Math" w:cs="Times New Roman"/>
                <w:sz w:val="20"/>
                <w:szCs w:val="20"/>
              </w:rPr>
              <m:t>UE</m:t>
            </m:r>
          </m:sub>
        </m:sSub>
        <m:r>
          <w:rPr>
            <w:rFonts w:ascii="Cambria Math" w:eastAsia="SimSun" w:hAnsi="Cambria Math" w:cs="Times New Roman"/>
            <w:sz w:val="20"/>
            <w:szCs w:val="20"/>
          </w:rPr>
          <m:t>=</m:t>
        </m:r>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E'</m:t>
            </m:r>
          </m:e>
          <m:sub>
            <m:r>
              <w:rPr>
                <w:rFonts w:ascii="Cambria Math" w:eastAsia="SimSun" w:hAnsi="Cambria Math" w:cs="Times New Roman"/>
                <w:sz w:val="20"/>
                <w:szCs w:val="20"/>
              </w:rPr>
              <m:t>UPF</m:t>
            </m:r>
          </m:sub>
        </m:sSub>
        <m:r>
          <w:rPr>
            <w:rFonts w:ascii="Cambria Math" w:eastAsia="SimSun" w:hAnsi="Cambria Math" w:cs="Times New Roman"/>
            <w:sz w:val="20"/>
            <w:szCs w:val="20"/>
          </w:rPr>
          <m:t>×</m:t>
        </m:r>
        <m:f>
          <m:fPr>
            <m:ctrlPr>
              <w:rPr>
                <w:rFonts w:ascii="Cambria Math" w:eastAsia="SimSun" w:hAnsi="Cambria Math" w:cs="Times New Roman"/>
                <w:i/>
                <w:iCs/>
                <w:sz w:val="20"/>
                <w:szCs w:val="20"/>
              </w:rPr>
            </m:ctrlPr>
          </m:fPr>
          <m:num>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UE</m:t>
                </m:r>
              </m:sub>
            </m:sSub>
          </m:num>
          <m:den>
            <m:sSub>
              <m:sSubPr>
                <m:ctrlPr>
                  <w:rPr>
                    <w:rFonts w:ascii="Cambria Math" w:eastAsia="SimSun" w:hAnsi="Cambria Math" w:cs="Times New Roman"/>
                    <w:i/>
                    <w:iCs/>
                    <w:sz w:val="20"/>
                    <w:szCs w:val="20"/>
                  </w:rPr>
                </m:ctrlPr>
              </m:sSubPr>
              <m:e>
                <m:r>
                  <w:rPr>
                    <w:rFonts w:ascii="Cambria Math" w:eastAsia="SimSun" w:hAnsi="Cambria Math" w:cs="Times New Roman"/>
                    <w:sz w:val="20"/>
                    <w:szCs w:val="20"/>
                  </w:rPr>
                  <m:t>DV</m:t>
                </m:r>
              </m:e>
              <m:sub>
                <m:r>
                  <w:rPr>
                    <w:rFonts w:ascii="Cambria Math" w:eastAsia="SimSun" w:hAnsi="Cambria Math" w:cs="Times New Roman"/>
                    <w:sz w:val="20"/>
                    <w:szCs w:val="20"/>
                  </w:rPr>
                  <m:t>UPF</m:t>
                </m:r>
              </m:sub>
            </m:sSub>
          </m:den>
        </m:f>
        <m:r>
          <w:rPr>
            <w:rFonts w:ascii="Cambria Math" w:eastAsia="SimSun" w:hAnsi="Cambria Math" w:cs="Times New Roman"/>
            <w:sz w:val="20"/>
            <w:szCs w:val="20"/>
          </w:rPr>
          <m:t>=(110-98)×</m:t>
        </m:r>
        <m:f>
          <m:fPr>
            <m:ctrlPr>
              <w:rPr>
                <w:rFonts w:ascii="Cambria Math" w:eastAsia="SimSun" w:hAnsi="Cambria Math" w:cs="Times New Roman"/>
                <w:i/>
                <w:iCs/>
                <w:sz w:val="20"/>
                <w:szCs w:val="20"/>
              </w:rPr>
            </m:ctrlPr>
          </m:fPr>
          <m:num>
            <m:r>
              <w:rPr>
                <w:rFonts w:ascii="Cambria Math" w:eastAsia="SimSun" w:hAnsi="Cambria Math" w:cs="Times New Roman"/>
                <w:sz w:val="20"/>
                <w:szCs w:val="20"/>
              </w:rPr>
              <m:t>1</m:t>
            </m:r>
          </m:num>
          <m:den>
            <m:r>
              <w:rPr>
                <w:rFonts w:ascii="Cambria Math" w:eastAsia="SimSun" w:hAnsi="Cambria Math" w:cs="Times New Roman"/>
                <w:sz w:val="20"/>
                <w:szCs w:val="20"/>
              </w:rPr>
              <m:t>1</m:t>
            </m:r>
          </m:den>
        </m:f>
        <m:r>
          <w:rPr>
            <w:rFonts w:ascii="Cambria Math" w:eastAsia="SimSun" w:hAnsi="Cambria Math" w:cs="Times New Roman"/>
            <w:sz w:val="20"/>
            <w:szCs w:val="20"/>
          </w:rPr>
          <m:t>=12</m:t>
        </m:r>
      </m:oMath>
    </w:p>
    <w:p w14:paraId="54B518AF" w14:textId="77777777" w:rsidR="005079B7" w:rsidRPr="001F75B3" w:rsidRDefault="005079B7" w:rsidP="005079B7">
      <w:pPr>
        <w:rPr>
          <w:rFonts w:eastAsia="SimSun"/>
          <w:iCs/>
        </w:rPr>
      </w:pPr>
    </w:p>
    <w:p w14:paraId="4280CAE4" w14:textId="77777777" w:rsidR="005079B7" w:rsidRDefault="005079B7" w:rsidP="005079B7">
      <w:pPr>
        <w:rPr>
          <w:rFonts w:eastAsia="SimSun"/>
          <w:lang w:val="en-US" w:eastAsia="zh-CN"/>
        </w:rPr>
      </w:pPr>
      <w:r w:rsidRPr="001F75B3">
        <w:rPr>
          <w:rFonts w:eastAsia="SimSun"/>
          <w:lang w:val="en-US" w:eastAsia="zh-CN"/>
        </w:rPr>
        <w:t xml:space="preserve">With this proposed correction, as it is illustrated, the estimated EC of UE values in two cases are not significantly different. </w:t>
      </w:r>
    </w:p>
    <w:p w14:paraId="34C3C6CB" w14:textId="7830DE51" w:rsidR="00866582" w:rsidRDefault="00866582" w:rsidP="005079B7">
      <w:pPr>
        <w:rPr>
          <w:rFonts w:eastAsia="SimSun"/>
          <w:lang w:val="en-US" w:eastAsia="zh-CN"/>
        </w:rPr>
      </w:pPr>
      <w:r w:rsidRPr="00351A11">
        <w:rPr>
          <w:rFonts w:ascii="Arial" w:eastAsia="Times New Roman" w:hAnsi="Arial"/>
          <w:color w:val="auto"/>
          <w:sz w:val="28"/>
          <w:lang w:eastAsia="en-GB"/>
        </w:rPr>
        <w:t>6.x.</w:t>
      </w:r>
      <w:r>
        <w:rPr>
          <w:rFonts w:ascii="Arial" w:eastAsia="Times New Roman" w:hAnsi="Arial"/>
          <w:color w:val="auto"/>
          <w:sz w:val="28"/>
          <w:lang w:eastAsia="en-GB"/>
        </w:rPr>
        <w:t>1.1</w:t>
      </w:r>
      <w:r w:rsidRPr="00351A11">
        <w:rPr>
          <w:rFonts w:ascii="Arial" w:eastAsia="Times New Roman" w:hAnsi="Arial" w:hint="eastAsia"/>
          <w:color w:val="auto"/>
          <w:sz w:val="28"/>
          <w:lang w:eastAsia="en-GB"/>
        </w:rPr>
        <w:tab/>
      </w:r>
      <w:r>
        <w:rPr>
          <w:rFonts w:ascii="Arial" w:eastAsia="Times New Roman" w:hAnsi="Arial"/>
          <w:color w:val="auto"/>
          <w:sz w:val="28"/>
          <w:lang w:eastAsia="en-GB"/>
        </w:rPr>
        <w:t>Considering NF scaling</w:t>
      </w:r>
    </w:p>
    <w:p w14:paraId="46A1FDE1" w14:textId="77777777" w:rsidR="00A067B7" w:rsidRDefault="00866582" w:rsidP="001F75B3">
      <w:pPr>
        <w:rPr>
          <w:rFonts w:eastAsia="SimSun"/>
          <w:lang w:val="en-US" w:eastAsia="zh-CN"/>
        </w:rPr>
      </w:pPr>
      <w:r>
        <w:rPr>
          <w:rFonts w:eastAsia="SimSun"/>
          <w:lang w:val="en-US" w:eastAsia="zh-CN"/>
        </w:rPr>
        <w:t xml:space="preserve">In virtualized deployment, network functions are realized by VNF. The resource allocated to the VNF and consequently the static/idle energy consumption is not necessarily a fixed value, i.e., the OAM may scale in/out or up/down the VNF. To consider this dynamic behaviour of the VNFs, in this solution is it assumed that OAM </w:t>
      </w:r>
      <w:proofErr w:type="gramStart"/>
      <w:r>
        <w:rPr>
          <w:rFonts w:eastAsia="SimSun"/>
          <w:lang w:val="en-US" w:eastAsia="zh-CN"/>
        </w:rPr>
        <w:t>is able to</w:t>
      </w:r>
      <w:proofErr w:type="gramEnd"/>
      <w:r>
        <w:rPr>
          <w:rFonts w:eastAsia="SimSun"/>
          <w:lang w:val="en-US" w:eastAsia="zh-CN"/>
        </w:rPr>
        <w:t xml:space="preserve"> provide (an estimation of) static/idle energy consumption per scaling level. </w:t>
      </w:r>
    </w:p>
    <w:p w14:paraId="5A1751CD" w14:textId="77777777" w:rsidR="00A067B7" w:rsidRDefault="00A067B7" w:rsidP="001F75B3">
      <w:pPr>
        <w:rPr>
          <w:rFonts w:eastAsia="SimSun"/>
          <w:lang w:val="en-US" w:eastAsia="zh-CN"/>
        </w:rPr>
      </w:pPr>
      <w:r>
        <w:rPr>
          <w:rFonts w:eastAsia="SimSun"/>
          <w:lang w:val="en-US" w:eastAsia="zh-CN"/>
        </w:rPr>
        <w:t xml:space="preserve">As explained in clause </w:t>
      </w:r>
      <w:r w:rsidRPr="00A067B7">
        <w:rPr>
          <w:rFonts w:eastAsia="SimSun"/>
          <w:lang w:val="en-US" w:eastAsia="zh-CN"/>
        </w:rPr>
        <w:t>6.7.3.1</w:t>
      </w:r>
      <w:r>
        <w:rPr>
          <w:rFonts w:eastAsia="SimSun"/>
          <w:lang w:val="en-US" w:eastAsia="zh-CN"/>
        </w:rPr>
        <w:t xml:space="preserve"> of TS 28.554, the energy consumption of virtualized NFs is </w:t>
      </w:r>
      <w:r w:rsidRPr="00A067B7">
        <w:rPr>
          <w:rFonts w:eastAsia="SimSun"/>
          <w:b/>
          <w:bCs/>
          <w:i/>
          <w:iCs/>
          <w:lang w:val="en-US" w:eastAsia="zh-CN"/>
        </w:rPr>
        <w:t>estimated</w:t>
      </w:r>
      <w:r>
        <w:rPr>
          <w:rFonts w:eastAsia="SimSun"/>
          <w:lang w:val="en-US" w:eastAsia="zh-CN"/>
        </w:rPr>
        <w:t xml:space="preserve"> based on the allocated resources. It is not directly measure. Hence, this understanding is that, to estimate the static/idle energy consumption it is </w:t>
      </w:r>
      <w:r w:rsidRPr="00A067B7">
        <w:rPr>
          <w:rFonts w:eastAsia="SimSun"/>
          <w:b/>
          <w:bCs/>
          <w:lang w:val="en-US" w:eastAsia="zh-CN"/>
        </w:rPr>
        <w:t>not</w:t>
      </w:r>
      <w:r>
        <w:rPr>
          <w:rFonts w:eastAsia="SimSun"/>
          <w:lang w:val="en-US" w:eastAsia="zh-CN"/>
        </w:rPr>
        <w:t xml:space="preserve"> needed to create an isolated environment without any load on the NF; and it would be possible for OAM to provide the static/idle energy consumption per scaling level considering the allocated resources.</w:t>
      </w:r>
    </w:p>
    <w:p w14:paraId="43F08979" w14:textId="27597B81" w:rsidR="00866582" w:rsidRDefault="00A067B7" w:rsidP="00DA04E5">
      <w:pPr>
        <w:ind w:left="990" w:hanging="630"/>
        <w:rPr>
          <w:rFonts w:eastAsia="SimSun"/>
          <w:lang w:val="en-US" w:eastAsia="zh-CN"/>
        </w:rPr>
      </w:pPr>
      <w:r>
        <w:rPr>
          <w:rFonts w:eastAsia="SimSun"/>
          <w:lang w:val="en-US" w:eastAsia="zh-CN"/>
        </w:rPr>
        <w:t xml:space="preserve">NOTE: Availability of (an estimation of) static/idle energy consumption of a node (i.e., UPF and gNB) per scaling level </w:t>
      </w:r>
      <w:r w:rsidR="00DA04E5">
        <w:rPr>
          <w:rFonts w:eastAsia="SimSun"/>
          <w:lang w:val="en-US" w:eastAsia="zh-CN"/>
        </w:rPr>
        <w:t>needs SA5 confirmation.</w:t>
      </w:r>
      <w:r>
        <w:rPr>
          <w:rFonts w:eastAsia="SimSun"/>
          <w:lang w:val="en-US" w:eastAsia="zh-CN"/>
        </w:rPr>
        <w:t xml:space="preserve">  </w:t>
      </w:r>
    </w:p>
    <w:p w14:paraId="3CC66115" w14:textId="59B8C091" w:rsidR="00866582" w:rsidRDefault="00866582" w:rsidP="001F75B3">
      <w:pPr>
        <w:rPr>
          <w:rFonts w:eastAsia="SimSun"/>
          <w:lang w:val="en-US" w:eastAsia="zh-CN"/>
        </w:rPr>
      </w:pPr>
      <w:r w:rsidRPr="00351A11">
        <w:rPr>
          <w:rFonts w:ascii="Arial" w:eastAsia="Times New Roman" w:hAnsi="Arial"/>
          <w:color w:val="auto"/>
          <w:sz w:val="28"/>
          <w:lang w:eastAsia="en-GB"/>
        </w:rPr>
        <w:t>6.x.</w:t>
      </w:r>
      <w:r>
        <w:rPr>
          <w:rFonts w:ascii="Arial" w:eastAsia="Times New Roman" w:hAnsi="Arial"/>
          <w:color w:val="auto"/>
          <w:sz w:val="28"/>
          <w:lang w:eastAsia="en-GB"/>
        </w:rPr>
        <w:t>1.2</w:t>
      </w:r>
      <w:r w:rsidRPr="00351A11">
        <w:rPr>
          <w:rFonts w:ascii="Arial" w:eastAsia="Times New Roman" w:hAnsi="Arial" w:hint="eastAsia"/>
          <w:color w:val="auto"/>
          <w:sz w:val="28"/>
          <w:lang w:eastAsia="en-GB"/>
        </w:rPr>
        <w:tab/>
      </w:r>
      <w:r>
        <w:rPr>
          <w:rFonts w:ascii="Arial" w:eastAsia="Times New Roman" w:hAnsi="Arial"/>
          <w:color w:val="auto"/>
          <w:sz w:val="28"/>
          <w:lang w:eastAsia="en-GB"/>
        </w:rPr>
        <w:t>Energy consumption estimation model</w:t>
      </w:r>
    </w:p>
    <w:p w14:paraId="1B60BFCD" w14:textId="55A1D71D" w:rsidR="001F75B3" w:rsidRDefault="001F75B3" w:rsidP="001F75B3">
      <w:pPr>
        <w:rPr>
          <w:rFonts w:eastAsia="SimSun"/>
          <w:iCs/>
        </w:rPr>
      </w:pPr>
      <w:r>
        <w:rPr>
          <w:rFonts w:eastAsia="SimSun"/>
          <w:lang w:val="en-US" w:eastAsia="zh-CN"/>
        </w:rPr>
        <w:t xml:space="preserve">This solution proposal is as follows: In the current EC model/formula documented in Annex T of TS 23.501, </w:t>
      </w:r>
      <w:r>
        <w:rPr>
          <w:rFonts w:eastAsia="SimSun"/>
          <w:iCs/>
        </w:rPr>
        <w:t xml:space="preserve">exclude (deduct) the (estimation of) node static/idle power consumption from the total energy consumption of the node; i.e., instead of </w:t>
      </w:r>
      <m:oMath>
        <m:sSub>
          <m:sSubPr>
            <m:ctrlPr>
              <w:rPr>
                <w:rFonts w:ascii="Cambria Math" w:hAnsi="Cambria Math"/>
                <w:i/>
                <w:iCs/>
              </w:rPr>
            </m:ctrlPr>
          </m:sSubPr>
          <m:e>
            <m:r>
              <w:rPr>
                <w:rFonts w:ascii="Cambria Math" w:hAnsi="Cambria Math"/>
              </w:rPr>
              <m:t>E</m:t>
            </m:r>
          </m:e>
          <m:sub>
            <m:r>
              <w:rPr>
                <w:rFonts w:ascii="Cambria Math" w:hAnsi="Cambria Math"/>
              </w:rPr>
              <m:t>UPF</m:t>
            </m:r>
          </m:sub>
        </m:sSub>
      </m:oMath>
      <w:r>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oMath>
      <w:r>
        <w:rPr>
          <w:rFonts w:eastAsia="SimSun"/>
          <w:iCs/>
        </w:rPr>
        <w:t xml:space="preserve">, </w:t>
      </w:r>
      <m:oMath>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m:t>
        </m:r>
        <m:sSub>
          <m:sSubPr>
            <m:ctrlPr>
              <w:rPr>
                <w:rFonts w:ascii="Cambria Math" w:hAnsi="Cambria Math"/>
                <w:i/>
                <w:iCs/>
                <w:color w:val="FF0000"/>
              </w:rPr>
            </m:ctrlPr>
          </m:sSubPr>
          <m:e>
            <m:r>
              <w:rPr>
                <w:rFonts w:ascii="Cambria Math" w:hAnsi="Cambria Math"/>
                <w:color w:val="FF0000"/>
              </w:rPr>
              <m:t>E</m:t>
            </m:r>
          </m:e>
          <m:sub>
            <m:r>
              <w:rPr>
                <w:rFonts w:ascii="Cambria Math" w:hAnsi="Cambria Math"/>
                <w:color w:val="FF0000"/>
              </w:rPr>
              <m:t>UPF,0</m:t>
            </m:r>
          </m:sub>
        </m:sSub>
      </m:oMath>
      <w:r>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m:t>
        </m:r>
        <m:sSub>
          <m:sSubPr>
            <m:ctrlPr>
              <w:rPr>
                <w:rFonts w:ascii="Cambria Math" w:hAnsi="Cambria Math"/>
                <w:i/>
                <w:iCs/>
                <w:color w:val="FF0000"/>
              </w:rPr>
            </m:ctrlPr>
          </m:sSubPr>
          <m:e>
            <m:r>
              <w:rPr>
                <w:rFonts w:ascii="Cambria Math" w:hAnsi="Cambria Math"/>
                <w:color w:val="FF0000"/>
              </w:rPr>
              <m:t>E</m:t>
            </m:r>
          </m:e>
          <m:sub>
            <m:r>
              <w:rPr>
                <w:rFonts w:ascii="Cambria Math" w:hAnsi="Cambria Math"/>
                <w:color w:val="FF0000"/>
              </w:rPr>
              <m:t>gNB,0</m:t>
            </m:r>
          </m:sub>
        </m:sSub>
      </m:oMath>
      <w:r>
        <w:rPr>
          <w:rFonts w:eastAsia="SimSun"/>
          <w:iCs/>
        </w:rPr>
        <w:t xml:space="preserve"> are used where </w:t>
      </w:r>
      <m:oMath>
        <m:sSub>
          <m:sSubPr>
            <m:ctrlPr>
              <w:rPr>
                <w:rFonts w:ascii="Cambria Math" w:hAnsi="Cambria Math"/>
                <w:i/>
                <w:iCs/>
              </w:rPr>
            </m:ctrlPr>
          </m:sSubPr>
          <m:e>
            <m:r>
              <w:rPr>
                <w:rFonts w:ascii="Cambria Math" w:hAnsi="Cambria Math"/>
              </w:rPr>
              <m:t>E</m:t>
            </m:r>
          </m:e>
          <m:sub>
            <m:r>
              <w:rPr>
                <w:rFonts w:ascii="Cambria Math" w:hAnsi="Cambria Math"/>
              </w:rPr>
              <m:t>UPF,0</m:t>
            </m:r>
          </m:sub>
        </m:sSub>
      </m:oMath>
      <w:r>
        <w:rPr>
          <w:rFonts w:eastAsia="SimSun"/>
          <w:iCs/>
        </w:rPr>
        <w:t xml:space="preserve"> or </w:t>
      </w:r>
      <m:oMath>
        <m:sSub>
          <m:sSubPr>
            <m:ctrlPr>
              <w:rPr>
                <w:rFonts w:ascii="Cambria Math" w:hAnsi="Cambria Math"/>
                <w:i/>
                <w:iCs/>
              </w:rPr>
            </m:ctrlPr>
          </m:sSubPr>
          <m:e>
            <m:r>
              <w:rPr>
                <w:rFonts w:ascii="Cambria Math" w:hAnsi="Cambria Math"/>
              </w:rPr>
              <m:t>E</m:t>
            </m:r>
          </m:e>
          <m:sub>
            <m:r>
              <w:rPr>
                <w:rFonts w:ascii="Cambria Math" w:hAnsi="Cambria Math"/>
              </w:rPr>
              <m:t>gNB,0</m:t>
            </m:r>
          </m:sub>
        </m:sSub>
      </m:oMath>
      <w:r>
        <w:rPr>
          <w:rFonts w:eastAsia="SimSun"/>
          <w:iCs/>
        </w:rPr>
        <w:t xml:space="preserve"> are the (estimation) of the static power consumption of the node (i.e., the node level energy consumption provided by OAM when the load on the node is (almost) zero).</w:t>
      </w:r>
    </w:p>
    <w:p w14:paraId="744B2D37" w14:textId="77777777" w:rsidR="00181026" w:rsidRDefault="00181026" w:rsidP="001F75B3">
      <w:pPr>
        <w:rPr>
          <w:rFonts w:eastAsia="SimSun"/>
          <w:iCs/>
        </w:rPr>
      </w:pPr>
    </w:p>
    <w:p w14:paraId="0C8F6A33" w14:textId="67C8A1FC"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74E9CFF6" w14:textId="321C71C5"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S-NSSAI,gNB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48DBFB5D" w14:textId="08456969"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3A470750" w14:textId="69E9A8A0"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gNB</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gNB,0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Flow,gNB</m:t>
                  </m:r>
                </m:sub>
              </m:sSub>
            </m:num>
            <m:den>
              <m:sSub>
                <m:sSubPr>
                  <m:ctrlPr>
                    <w:rPr>
                      <w:rFonts w:ascii="Cambria Math" w:hAnsi="Cambria Math"/>
                      <w:i/>
                      <w:iCs/>
                    </w:rPr>
                  </m:ctrlPr>
                </m:sSubPr>
                <m:e>
                  <m:r>
                    <w:rPr>
                      <w:rFonts w:ascii="Cambria Math" w:hAnsi="Cambria Math"/>
                    </w:rPr>
                    <m:t>DV</m:t>
                  </m:r>
                </m:e>
                <m:sub>
                  <m:r>
                    <w:rPr>
                      <w:rFonts w:ascii="Cambria Math" w:hAnsi="Cambria Math"/>
                    </w:rPr>
                    <m:t>gNB</m:t>
                  </m:r>
                </m:sub>
              </m:sSub>
            </m:den>
          </m:f>
        </m:oMath>
      </m:oMathPara>
    </w:p>
    <w:p w14:paraId="0A64F513" w14:textId="7FE5DFFE"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UE,UPF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UE,UPF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5E1A7E77" w14:textId="43F6E6E7"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S-NSSAI,UPF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S-NSSAI,UPF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39728DA6" w14:textId="72051185"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Session, 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Session,UPF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7AB0DACA" w14:textId="477E00D8" w:rsidR="00181026" w:rsidRPr="003964A6" w:rsidRDefault="00000000" w:rsidP="00866582">
      <w:pPr>
        <w:pStyle w:val="EQ"/>
        <w:jc w:val="center"/>
        <w:rPr>
          <w:i/>
          <w:iCs/>
        </w:rPr>
      </w:pPr>
      <m:oMathPara>
        <m:oMath>
          <m:sSub>
            <m:sSubPr>
              <m:ctrlPr>
                <w:rPr>
                  <w:rFonts w:ascii="Cambria Math" w:hAnsi="Cambria Math"/>
                  <w:i/>
                  <w:iCs/>
                </w:rPr>
              </m:ctrlPr>
            </m:sSubPr>
            <m:e>
              <m:r>
                <w:rPr>
                  <w:rFonts w:ascii="Cambria Math" w:hAnsi="Cambria Math"/>
                </w:rPr>
                <m:t>E</m:t>
              </m:r>
            </m:e>
            <m:sub>
              <m:r>
                <w:rPr>
                  <w:rFonts w:ascii="Cambria Math" w:hAnsi="Cambria Math"/>
                </w:rPr>
                <m:t>Flow,UPF</m:t>
              </m:r>
            </m:sub>
          </m:sSub>
          <m:r>
            <w:rPr>
              <w:rFonts w:ascii="Cambria Math" w:hAnsi="Cambria Math"/>
            </w:rPr>
            <m:t>=(</m:t>
          </m:r>
          <m:sSub>
            <m:sSubPr>
              <m:ctrlPr>
                <w:rPr>
                  <w:rFonts w:ascii="Cambria Math" w:hAnsi="Cambria Math"/>
                  <w:i/>
                  <w:iCs/>
                </w:rPr>
              </m:ctrlPr>
            </m:sSubPr>
            <m:e>
              <m:r>
                <w:rPr>
                  <w:rFonts w:ascii="Cambria Math" w:hAnsi="Cambria Math"/>
                </w:rPr>
                <m:t>E</m:t>
              </m:r>
            </m:e>
            <m:sub>
              <m:r>
                <w:rPr>
                  <w:rFonts w:ascii="Cambria Math" w:hAnsi="Cambria Math"/>
                </w:rPr>
                <m:t>UPF</m:t>
              </m:r>
            </m:sub>
          </m:sSub>
          <m:r>
            <w:rPr>
              <w:rFonts w:ascii="Cambria Math" w:hAnsi="Cambria Math"/>
            </w:rPr>
            <m:t xml:space="preserve">- </m:t>
          </m:r>
          <m:sSub>
            <m:sSubPr>
              <m:ctrlPr>
                <w:rPr>
                  <w:rFonts w:ascii="Cambria Math" w:hAnsi="Cambria Math"/>
                  <w:i/>
                  <w:iCs/>
                </w:rPr>
              </m:ctrlPr>
            </m:sSubPr>
            <m:e>
              <m:r>
                <w:rPr>
                  <w:rFonts w:ascii="Cambria Math" w:hAnsi="Cambria Math"/>
                </w:rPr>
                <m:t>E</m:t>
              </m:r>
            </m:e>
            <m:sub>
              <m:r>
                <w:rPr>
                  <w:rFonts w:ascii="Cambria Math" w:hAnsi="Cambria Math"/>
                </w:rPr>
                <m:t>UPF,0</m:t>
              </m:r>
            </m:sub>
          </m:sSub>
          <m:r>
            <w:rPr>
              <w:rFonts w:ascii="Cambria Math" w:hAnsi="Cambria Math"/>
            </w:rPr>
            <m:t>)</m:t>
          </m:r>
          <m:f>
            <m:fPr>
              <m:ctrlPr>
                <w:rPr>
                  <w:rFonts w:ascii="Cambria Math" w:hAnsi="Cambria Math"/>
                  <w:i/>
                  <w:iCs/>
                </w:rPr>
              </m:ctrlPr>
            </m:fPr>
            <m:num>
              <m:sSub>
                <m:sSubPr>
                  <m:ctrlPr>
                    <w:rPr>
                      <w:rFonts w:ascii="Cambria Math" w:hAnsi="Cambria Math"/>
                      <w:i/>
                      <w:iCs/>
                    </w:rPr>
                  </m:ctrlPr>
                </m:sSubPr>
                <m:e>
                  <m:r>
                    <w:rPr>
                      <w:rFonts w:ascii="Cambria Math" w:hAnsi="Cambria Math"/>
                    </w:rPr>
                    <m:t>DV</m:t>
                  </m:r>
                </m:e>
                <m:sub>
                  <m:r>
                    <w:rPr>
                      <w:rFonts w:ascii="Cambria Math" w:hAnsi="Cambria Math"/>
                    </w:rPr>
                    <m:t>Flow,UPF</m:t>
                  </m:r>
                </m:sub>
              </m:sSub>
            </m:num>
            <m:den>
              <m:sSub>
                <m:sSubPr>
                  <m:ctrlPr>
                    <w:rPr>
                      <w:rFonts w:ascii="Cambria Math" w:hAnsi="Cambria Math"/>
                      <w:i/>
                      <w:iCs/>
                    </w:rPr>
                  </m:ctrlPr>
                </m:sSubPr>
                <m:e>
                  <m:r>
                    <w:rPr>
                      <w:rFonts w:ascii="Cambria Math" w:hAnsi="Cambria Math"/>
                    </w:rPr>
                    <m:t>DV</m:t>
                  </m:r>
                </m:e>
                <m:sub>
                  <m:r>
                    <w:rPr>
                      <w:rFonts w:ascii="Cambria Math" w:hAnsi="Cambria Math"/>
                    </w:rPr>
                    <m:t>UPF</m:t>
                  </m:r>
                </m:sub>
              </m:sSub>
            </m:den>
          </m:f>
        </m:oMath>
      </m:oMathPara>
    </w:p>
    <w:p w14:paraId="6D36F15E" w14:textId="47F33D1A" w:rsidR="00181026" w:rsidRPr="003964A6" w:rsidRDefault="00000000" w:rsidP="00866582">
      <w:pPr>
        <w:pStyle w:val="EQ"/>
        <w:jc w:val="center"/>
      </w:pPr>
      <m:oMathPara>
        <m:oMath>
          <m:sSub>
            <m:sSubPr>
              <m:ctrlPr>
                <w:rPr>
                  <w:rFonts w:ascii="Cambria Math" w:hAnsi="Cambria Math"/>
                  <w:i/>
                  <w:iCs/>
                </w:rPr>
              </m:ctrlPr>
            </m:sSubPr>
            <m:e>
              <m:r>
                <w:rPr>
                  <w:rFonts w:ascii="Cambria Math" w:hAnsi="Cambria Math"/>
                </w:rPr>
                <m:t>E</m:t>
              </m:r>
            </m:e>
            <m:sub>
              <m:r>
                <w:rPr>
                  <w:rFonts w:ascii="Cambria Math" w:hAnsi="Cambria Math"/>
                </w:rPr>
                <m:t>UE</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UE</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UE</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71C05611" w14:textId="597BF818" w:rsidR="00181026" w:rsidRPr="003964A6" w:rsidRDefault="00000000" w:rsidP="00866582">
      <w:pPr>
        <w:pStyle w:val="B1"/>
        <w:jc w:val="center"/>
      </w:pPr>
      <m:oMathPara>
        <m:oMath>
          <m:sSub>
            <m:sSubPr>
              <m:ctrlPr>
                <w:rPr>
                  <w:rFonts w:ascii="Cambria Math" w:hAnsi="Cambria Math"/>
                </w:rPr>
              </m:ctrlPr>
            </m:sSubPr>
            <m:e>
              <m:r>
                <w:rPr>
                  <w:rFonts w:ascii="Cambria Math" w:hAnsi="Cambria Math"/>
                </w:rPr>
                <m:t>E</m:t>
              </m:r>
            </m:e>
            <m:sub>
              <m:r>
                <w:rPr>
                  <w:rFonts w:ascii="Cambria Math" w:hAnsi="Cambria Math"/>
                </w:rPr>
                <m:t>S-NSSAI</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S-NSSAI</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S-NSSAI</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7AB2B6AB" w14:textId="03E98EE8" w:rsidR="00181026" w:rsidRPr="003964A6" w:rsidRDefault="00000000" w:rsidP="00866582">
      <w:pPr>
        <w:pStyle w:val="EQ"/>
        <w:jc w:val="center"/>
      </w:pPr>
      <m:oMathPara>
        <m:oMath>
          <m:sSub>
            <m:sSubPr>
              <m:ctrlPr>
                <w:rPr>
                  <w:rFonts w:ascii="Cambria Math" w:hAnsi="Cambria Math"/>
                </w:rPr>
              </m:ctrlPr>
            </m:sSubPr>
            <m:e>
              <m:r>
                <w:rPr>
                  <w:rFonts w:ascii="Cambria Math" w:hAnsi="Cambria Math"/>
                </w:rPr>
                <m:t>E</m:t>
              </m:r>
            </m:e>
            <m:sub>
              <m:r>
                <w:rPr>
                  <w:rFonts w:ascii="Cambria Math" w:hAnsi="Cambria Math"/>
                </w:rPr>
                <m:t>Session</m:t>
              </m:r>
            </m:sub>
          </m:sSub>
          <m:r>
            <m:rPr>
              <m:sty m:val="p"/>
            </m:rPr>
            <w:rPr>
              <w:rFonts w:ascii="Cambria Math" w:eastAsia="Cambria Math" w:hAnsi="Cambria Math"/>
            </w:rPr>
            <m:t>=</m:t>
          </m:r>
          <m:nary>
            <m:naryPr>
              <m:chr m:val="∑"/>
              <m:limLoc m:val="undOvr"/>
              <m:supHide m:val="1"/>
              <m:ctrlPr>
                <w:rPr>
                  <w:rFonts w:ascii="Cambria Math" w:eastAsia="Cambria Math" w:hAnsi="Cambria Math"/>
                </w:rPr>
              </m:ctrlPr>
            </m:naryPr>
            <m:sub>
              <m:sSub>
                <m:sSubPr>
                  <m:ctrlPr>
                    <w:rPr>
                      <w:rFonts w:ascii="Cambria Math" w:eastAsia="Cambria Math" w:hAnsi="Cambria Math"/>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Session</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Session</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44A746DD" w14:textId="3490CD30" w:rsidR="00181026" w:rsidRPr="003964A6" w:rsidRDefault="00000000" w:rsidP="00866582">
      <w:pPr>
        <w:pStyle w:val="B1"/>
        <w:jc w:val="center"/>
      </w:pPr>
      <m:oMathPara>
        <m:oMath>
          <m:sSub>
            <m:sSubPr>
              <m:ctrlPr>
                <w:rPr>
                  <w:rFonts w:ascii="Cambria Math" w:hAnsi="Cambria Math"/>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rPr>
              </m:ctrlPr>
            </m:naryPr>
            <m:sub>
              <m:sSub>
                <m:sSubPr>
                  <m:ctrlPr>
                    <w:rPr>
                      <w:rFonts w:ascii="Cambria Math" w:eastAsia="Cambria Math" w:hAnsi="Cambria Math" w:cs="Cambria Math"/>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hAnsi="Cambria Math"/>
                </w:rPr>
              </m:ctrlPr>
            </m:naryPr>
            <m:sub>
              <m:sSub>
                <m:sSubPr>
                  <m:ctrlPr>
                    <w:rPr>
                      <w:rFonts w:ascii="Cambria Math" w:eastAsia="Cambria Math" w:hAnsi="Cambria Math" w:cs="Cambria Math"/>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sz w:val="22"/>
                  <w:szCs w:val="22"/>
                </w:rPr>
                <m:t>∈</m:t>
              </m:r>
              <m:sSubSup>
                <m:sSubSupPr>
                  <m:ctrlPr>
                    <w:rPr>
                      <w:rFonts w:ascii="Cambria Math" w:hAnsi="Cambria Math"/>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hAnsi="Cambria Math"/>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hAnsi="Cambria Math"/>
                        </w:rPr>
                      </m:ctrlPr>
                    </m:sSubPr>
                    <m:e>
                      <m:r>
                        <m:rPr>
                          <m:sty m:val="p"/>
                        </m:rPr>
                        <w:rPr>
                          <w:rFonts w:ascii="Cambria Math" w:hAnsi="Cambria Math"/>
                        </w:rPr>
                        <m:t>UPF</m:t>
                      </m:r>
                    </m:e>
                    <m:sub>
                      <m:r>
                        <m:rPr>
                          <m:sty m:val="p"/>
                        </m:rPr>
                        <w:rPr>
                          <w:rFonts w:ascii="Cambria Math" w:hAnsi="Cambria Math"/>
                        </w:rPr>
                        <m:t>i</m:t>
                      </m:r>
                    </m:sub>
                  </m:sSub>
                </m:sub>
              </m:sSub>
            </m:e>
          </m:nary>
        </m:oMath>
      </m:oMathPara>
    </w:p>
    <w:p w14:paraId="7BFF4F3A" w14:textId="77777777" w:rsidR="00181026" w:rsidRDefault="00181026" w:rsidP="001F75B3">
      <w:pPr>
        <w:rPr>
          <w:rFonts w:eastAsia="SimSun"/>
          <w:iCs/>
        </w:rPr>
      </w:pPr>
    </w:p>
    <w:p w14:paraId="067A549E" w14:textId="337D7319"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r w:rsidRPr="00351A11">
        <w:rPr>
          <w:rFonts w:ascii="Arial" w:eastAsia="Times New Roman" w:hAnsi="Arial"/>
          <w:color w:val="auto"/>
          <w:sz w:val="28"/>
          <w:lang w:eastAsia="en-GB"/>
        </w:rPr>
        <w:t>6.x.</w:t>
      </w:r>
      <w:r w:rsidR="00351A11">
        <w:rPr>
          <w:rFonts w:ascii="Arial" w:eastAsia="Times New Roman" w:hAnsi="Arial"/>
          <w:color w:val="auto"/>
          <w:sz w:val="28"/>
          <w:lang w:eastAsia="en-GB"/>
        </w:rPr>
        <w:t>2</w:t>
      </w:r>
      <w:r w:rsidRPr="00351A11">
        <w:rPr>
          <w:rFonts w:ascii="Arial" w:eastAsia="Times New Roman" w:hAnsi="Arial"/>
          <w:color w:val="auto"/>
          <w:sz w:val="28"/>
          <w:lang w:eastAsia="en-GB"/>
        </w:rPr>
        <w:tab/>
        <w:t>Procedures</w:t>
      </w:r>
      <w:bookmarkEnd w:id="28"/>
      <w:bookmarkEnd w:id="29"/>
      <w:bookmarkEnd w:id="30"/>
      <w:bookmarkEnd w:id="31"/>
    </w:p>
    <w:p w14:paraId="26E1DBAB" w14:textId="4237C2C1" w:rsidR="00D713A7" w:rsidRPr="00351A11" w:rsidRDefault="001F75B3" w:rsidP="00693CC4">
      <w:pPr>
        <w:rPr>
          <w:lang w:eastAsia="ko-KR"/>
        </w:rPr>
      </w:pPr>
      <w:r>
        <w:rPr>
          <w:lang w:eastAsia="ko-KR"/>
        </w:rPr>
        <w:t>The procedure is the same as clause</w:t>
      </w:r>
      <w:r w:rsidRPr="001F75B3">
        <w:rPr>
          <w:lang w:eastAsia="ko-KR"/>
        </w:rPr>
        <w:t xml:space="preserve"> 4.29.2 of TS 23.502</w:t>
      </w:r>
      <w:r w:rsidR="00866582">
        <w:rPr>
          <w:lang w:eastAsia="ko-KR"/>
        </w:rPr>
        <w:t xml:space="preserve"> where EIF also collects the static/idle energy consumption of the node in the current scaling level.</w:t>
      </w:r>
    </w:p>
    <w:p w14:paraId="247FC2B4" w14:textId="30AA6A23" w:rsidR="00720074" w:rsidRPr="00351A11" w:rsidRDefault="00720074" w:rsidP="00720074">
      <w:pPr>
        <w:keepNext/>
        <w:keepLines/>
        <w:spacing w:before="120"/>
        <w:ind w:left="1134" w:hanging="1134"/>
        <w:outlineLvl w:val="2"/>
        <w:rPr>
          <w:rFonts w:ascii="Arial" w:eastAsia="Times New Roman" w:hAnsi="Arial"/>
          <w:color w:val="auto"/>
          <w:sz w:val="28"/>
          <w:lang w:eastAsia="en-GB"/>
        </w:rPr>
      </w:pPr>
      <w:bookmarkStart w:id="32" w:name="_Toc326248711"/>
      <w:bookmarkStart w:id="33" w:name="_Toc510604409"/>
      <w:bookmarkStart w:id="34" w:name="_Toc92875664"/>
      <w:bookmarkStart w:id="35" w:name="_Toc93070688"/>
      <w:bookmarkStart w:id="36" w:name="_Toc148441680"/>
      <w:r w:rsidRPr="00351A11">
        <w:rPr>
          <w:rFonts w:ascii="Arial" w:eastAsia="Times New Roman" w:hAnsi="Arial"/>
          <w:color w:val="auto"/>
          <w:sz w:val="28"/>
          <w:lang w:eastAsia="en-GB"/>
        </w:rPr>
        <w:t>6.x.</w:t>
      </w:r>
      <w:r w:rsidR="00351A11">
        <w:rPr>
          <w:rFonts w:ascii="Arial" w:eastAsia="Times New Roman" w:hAnsi="Arial"/>
          <w:color w:val="auto"/>
          <w:sz w:val="28"/>
          <w:lang w:eastAsia="en-GB"/>
        </w:rPr>
        <w:t>3</w:t>
      </w:r>
      <w:r w:rsidRPr="00351A11">
        <w:rPr>
          <w:rFonts w:ascii="Arial" w:eastAsia="Times New Roman" w:hAnsi="Arial"/>
          <w:color w:val="auto"/>
          <w:sz w:val="28"/>
          <w:lang w:eastAsia="en-GB"/>
        </w:rPr>
        <w:tab/>
      </w:r>
      <w:bookmarkEnd w:id="32"/>
      <w:bookmarkEnd w:id="33"/>
      <w:bookmarkEnd w:id="34"/>
      <w:r w:rsidRPr="00351A11">
        <w:rPr>
          <w:rFonts w:ascii="Arial" w:eastAsia="Times New Roman" w:hAnsi="Arial"/>
          <w:color w:val="auto"/>
          <w:sz w:val="28"/>
          <w:lang w:eastAsia="en-GB"/>
        </w:rPr>
        <w:t>Impacts on existing services, entities and interfaces</w:t>
      </w:r>
      <w:bookmarkEnd w:id="35"/>
      <w:bookmarkEnd w:id="36"/>
    </w:p>
    <w:p w14:paraId="18E77370" w14:textId="77777777" w:rsidR="00720074" w:rsidRPr="00866582" w:rsidRDefault="00720074" w:rsidP="00720074">
      <w:pPr>
        <w:rPr>
          <w:rFonts w:eastAsia="Times New Roman"/>
          <w:color w:val="auto"/>
          <w:lang w:eastAsia="en-GB"/>
        </w:rPr>
      </w:pPr>
      <w:r w:rsidRPr="00866582">
        <w:rPr>
          <w:rFonts w:eastAsia="Times New Roman"/>
          <w:color w:val="auto"/>
          <w:lang w:eastAsia="en-GB"/>
        </w:rPr>
        <w:t>The solution has the following impacts:</w:t>
      </w:r>
    </w:p>
    <w:p w14:paraId="1006DA2B" w14:textId="1426E173" w:rsidR="00720074" w:rsidRPr="00866582" w:rsidRDefault="00866582" w:rsidP="00720074">
      <w:pPr>
        <w:rPr>
          <w:rFonts w:eastAsia="Malgun Gothic"/>
          <w:color w:val="auto"/>
          <w:lang w:eastAsia="zh-CN"/>
        </w:rPr>
      </w:pPr>
      <w:r w:rsidRPr="00866582">
        <w:rPr>
          <w:rFonts w:eastAsia="Malgun Gothic"/>
          <w:color w:val="auto"/>
          <w:lang w:eastAsia="zh-CN"/>
        </w:rPr>
        <w:t>EIF</w:t>
      </w:r>
      <w:r w:rsidR="00720074" w:rsidRPr="00866582">
        <w:rPr>
          <w:rFonts w:eastAsia="Malgun Gothic"/>
          <w:color w:val="auto"/>
          <w:lang w:eastAsia="zh-CN"/>
        </w:rPr>
        <w:t>:</w:t>
      </w:r>
    </w:p>
    <w:p w14:paraId="71EC669B" w14:textId="45899D1C" w:rsidR="00720074" w:rsidRPr="00866582" w:rsidRDefault="00720074" w:rsidP="00720074">
      <w:pPr>
        <w:ind w:left="568" w:hanging="284"/>
        <w:rPr>
          <w:rFonts w:eastAsia="Times New Roman"/>
          <w:color w:val="auto"/>
          <w:lang w:eastAsia="en-US"/>
        </w:rPr>
      </w:pPr>
      <w:r w:rsidRPr="00866582">
        <w:rPr>
          <w:rFonts w:eastAsia="Times New Roman"/>
          <w:color w:val="auto"/>
          <w:lang w:eastAsia="en-US"/>
        </w:rPr>
        <w:t>-</w:t>
      </w:r>
      <w:r w:rsidRPr="00866582">
        <w:rPr>
          <w:rFonts w:eastAsia="Times New Roman"/>
          <w:color w:val="auto"/>
          <w:lang w:eastAsia="en-US"/>
        </w:rPr>
        <w:tab/>
      </w:r>
      <w:r w:rsidR="00866582" w:rsidRPr="00866582">
        <w:rPr>
          <w:rFonts w:eastAsia="Times New Roman"/>
          <w:color w:val="auto"/>
          <w:lang w:eastAsia="en-US"/>
        </w:rPr>
        <w:t>Collecting the static/idle power consumption of the node</w:t>
      </w:r>
    </w:p>
    <w:p w14:paraId="4F298CAC" w14:textId="554EF0EF" w:rsidR="00866582" w:rsidRPr="00866582" w:rsidRDefault="00866582" w:rsidP="00866582">
      <w:pPr>
        <w:ind w:left="568" w:hanging="284"/>
        <w:rPr>
          <w:rFonts w:eastAsia="Times New Roman"/>
          <w:color w:val="auto"/>
          <w:lang w:eastAsia="en-US"/>
        </w:rPr>
      </w:pPr>
      <w:r w:rsidRPr="00866582">
        <w:rPr>
          <w:rFonts w:eastAsia="Times New Roman"/>
          <w:color w:val="auto"/>
          <w:lang w:eastAsia="en-US"/>
        </w:rPr>
        <w:t>-</w:t>
      </w:r>
      <w:r w:rsidRPr="00866582">
        <w:rPr>
          <w:rFonts w:eastAsia="Times New Roman"/>
          <w:color w:val="auto"/>
          <w:lang w:eastAsia="en-US"/>
        </w:rPr>
        <w:tab/>
      </w:r>
      <w:proofErr w:type="gramStart"/>
      <w:r w:rsidRPr="00866582">
        <w:rPr>
          <w:rFonts w:eastAsia="Times New Roman"/>
          <w:color w:val="auto"/>
          <w:lang w:eastAsia="en-US"/>
        </w:rPr>
        <w:t>Taking into account</w:t>
      </w:r>
      <w:proofErr w:type="gramEnd"/>
      <w:r w:rsidRPr="00866582">
        <w:rPr>
          <w:rFonts w:eastAsia="Times New Roman"/>
          <w:color w:val="auto"/>
          <w:lang w:eastAsia="en-US"/>
        </w:rPr>
        <w:t xml:space="preserve"> the static/idle power consumption of the node in the energy consumption estimation</w:t>
      </w:r>
    </w:p>
    <w:p w14:paraId="50F804DF" w14:textId="5BABC3F1" w:rsidR="00720074" w:rsidRPr="00866582" w:rsidRDefault="00CC5525" w:rsidP="00720074">
      <w:r w:rsidRPr="00866582">
        <w:t>OAM</w:t>
      </w:r>
      <w:r w:rsidR="0028394A" w:rsidRPr="00866582">
        <w:t>:</w:t>
      </w:r>
    </w:p>
    <w:p w14:paraId="3EE54E27" w14:textId="103A092F" w:rsidR="0028394A" w:rsidRPr="00351A11" w:rsidRDefault="0028394A" w:rsidP="0028394A">
      <w:pPr>
        <w:ind w:left="568" w:hanging="284"/>
        <w:rPr>
          <w:rFonts w:eastAsia="Times New Roman"/>
          <w:color w:val="auto"/>
          <w:lang w:eastAsia="en-US"/>
        </w:rPr>
      </w:pPr>
      <w:r w:rsidRPr="00866582">
        <w:rPr>
          <w:rFonts w:eastAsia="Times New Roman"/>
          <w:color w:val="auto"/>
          <w:lang w:eastAsia="en-US"/>
        </w:rPr>
        <w:t>-</w:t>
      </w:r>
      <w:r w:rsidRPr="00866582">
        <w:rPr>
          <w:rFonts w:eastAsia="Times New Roman"/>
          <w:color w:val="auto"/>
          <w:lang w:eastAsia="en-US"/>
        </w:rPr>
        <w:tab/>
      </w:r>
      <w:r w:rsidR="00866582" w:rsidRPr="00866582">
        <w:rPr>
          <w:rFonts w:eastAsia="Times New Roman"/>
          <w:color w:val="auto"/>
          <w:lang w:eastAsia="en-US"/>
        </w:rPr>
        <w:t>Providing</w:t>
      </w:r>
      <w:r w:rsidR="00866582">
        <w:rPr>
          <w:rFonts w:eastAsia="Times New Roman"/>
          <w:color w:val="auto"/>
          <w:lang w:eastAsia="en-US"/>
        </w:rPr>
        <w:t xml:space="preserve"> static/idle power consumption of node at each scaling level </w:t>
      </w:r>
      <w:r w:rsidR="002A66C8" w:rsidRPr="00351A11">
        <w:rPr>
          <w:rFonts w:eastAsia="Times New Roman"/>
          <w:color w:val="auto"/>
          <w:lang w:eastAsia="en-US"/>
        </w:rPr>
        <w:t xml:space="preserve"> </w:t>
      </w:r>
    </w:p>
    <w:p w14:paraId="32B571F4" w14:textId="77777777" w:rsidR="0028394A" w:rsidRPr="00351A11" w:rsidRDefault="0028394A" w:rsidP="00720074"/>
    <w:bookmarkEnd w:id="9"/>
    <w:p w14:paraId="6B774B79" w14:textId="77777777" w:rsidR="007825F9" w:rsidRDefault="007825F9" w:rsidP="007825F9">
      <w:pPr>
        <w:pBdr>
          <w:top w:val="single" w:sz="4" w:space="1" w:color="auto"/>
          <w:left w:val="single" w:sz="4" w:space="4" w:color="auto"/>
          <w:bottom w:val="single" w:sz="4" w:space="1" w:color="auto"/>
          <w:right w:val="single" w:sz="4" w:space="4" w:color="auto"/>
        </w:pBdr>
        <w:jc w:val="center"/>
        <w:rPr>
          <w:noProof/>
        </w:rPr>
      </w:pPr>
      <w:r w:rsidRPr="00351A11">
        <w:rPr>
          <w:rFonts w:ascii="Arial Unicode MS" w:eastAsia="Arial Unicode MS" w:hAnsi="Arial Unicode MS" w:cs="Arial Unicode MS"/>
          <w:color w:val="FF0000"/>
          <w:sz w:val="32"/>
          <w:szCs w:val="48"/>
        </w:rPr>
        <w:t>********** End of Changes</w:t>
      </w:r>
      <w:r w:rsidRPr="00351A11">
        <w:rPr>
          <w:rFonts w:ascii="Arial Unicode MS" w:eastAsia="Arial Unicode MS" w:hAnsi="Arial Unicode MS" w:cs="Arial Unicode MS"/>
          <w:color w:val="FF0000"/>
          <w:sz w:val="32"/>
          <w:szCs w:val="48"/>
          <w:lang w:eastAsia="zh-CN"/>
        </w:rPr>
        <w:t xml:space="preserve"> </w:t>
      </w:r>
      <w:r w:rsidRPr="00351A11">
        <w:rPr>
          <w:rFonts w:ascii="Arial Unicode MS" w:eastAsia="Arial Unicode MS" w:hAnsi="Arial Unicode MS" w:cs="Arial Unicode MS"/>
          <w:color w:val="FF0000"/>
          <w:sz w:val="32"/>
          <w:szCs w:val="48"/>
        </w:rPr>
        <w:t>**********</w:t>
      </w:r>
      <w:bookmarkEnd w:id="3"/>
      <w:bookmarkEnd w:id="4"/>
      <w:bookmarkEnd w:id="5"/>
      <w:bookmarkEnd w:id="6"/>
      <w:bookmarkEnd w:id="7"/>
      <w:bookmarkEnd w:id="8"/>
    </w:p>
    <w:sectPr w:rsidR="007825F9" w:rsidSect="00DC2F06">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817BDB" w14:textId="77777777" w:rsidR="00EF1DBD" w:rsidRDefault="00EF1DBD">
      <w:r>
        <w:separator/>
      </w:r>
    </w:p>
    <w:p w14:paraId="477931F0" w14:textId="77777777" w:rsidR="00EF1DBD" w:rsidRDefault="00EF1DBD"/>
  </w:endnote>
  <w:endnote w:type="continuationSeparator" w:id="0">
    <w:p w14:paraId="5F6C7800" w14:textId="77777777" w:rsidR="00EF1DBD" w:rsidRDefault="00EF1DBD">
      <w:r>
        <w:continuationSeparator/>
      </w:r>
    </w:p>
    <w:p w14:paraId="5F448219" w14:textId="77777777" w:rsidR="00EF1DBD" w:rsidRDefault="00EF1D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83999" w14:textId="77777777" w:rsidR="00EF1DBD" w:rsidRDefault="00EF1DBD">
      <w:r>
        <w:separator/>
      </w:r>
    </w:p>
    <w:p w14:paraId="05C65EE7" w14:textId="77777777" w:rsidR="00EF1DBD" w:rsidRDefault="00EF1DBD"/>
  </w:footnote>
  <w:footnote w:type="continuationSeparator" w:id="0">
    <w:p w14:paraId="20BD00C0" w14:textId="77777777" w:rsidR="00EF1DBD" w:rsidRDefault="00EF1DBD">
      <w:r>
        <w:continuationSeparator/>
      </w:r>
    </w:p>
    <w:p w14:paraId="0DD299D3" w14:textId="77777777" w:rsidR="00EF1DBD" w:rsidRDefault="00EF1D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E6079" w14:textId="77777777" w:rsidR="00554E12" w:rsidRPr="00014A97" w:rsidRDefault="00554E12">
    <w:pPr>
      <w:framePr w:w="2851" w:h="244" w:hRule="exact" w:wrap="around" w:vAnchor="text" w:hAnchor="page" w:x="1156" w:y="-1"/>
      <w:rPr>
        <w:rFonts w:ascii="Arial" w:hAnsi="Arial" w:cs="Arial"/>
        <w:b/>
        <w:bCs/>
        <w:sz w:val="18"/>
        <w:lang w:val="en-US"/>
      </w:rPr>
    </w:pPr>
    <w:r w:rsidRPr="00014A97">
      <w:rPr>
        <w:rFonts w:ascii="Arial" w:hAnsi="Arial" w:cs="Arial"/>
        <w:b/>
        <w:bCs/>
        <w:sz w:val="18"/>
        <w:lang w:val="en-US"/>
      </w:rPr>
      <w:t>SA WG2 Temporary Document</w:t>
    </w:r>
  </w:p>
  <w:p w14:paraId="3B47F81F" w14:textId="04DB2CE1" w:rsidR="00554E12" w:rsidRPr="00014A97" w:rsidRDefault="00554E12">
    <w:pPr>
      <w:framePr w:w="946" w:h="272" w:hRule="exact" w:wrap="around" w:vAnchor="text" w:hAnchor="margin" w:xAlign="center" w:y="-1"/>
      <w:rPr>
        <w:rFonts w:ascii="Arial" w:hAnsi="Arial" w:cs="Arial"/>
        <w:b/>
        <w:bCs/>
        <w:sz w:val="18"/>
        <w:lang w:val="en-US"/>
      </w:rPr>
    </w:pPr>
    <w:r w:rsidRPr="00014A97">
      <w:rPr>
        <w:rFonts w:ascii="Arial" w:hAnsi="Arial" w:cs="Arial"/>
        <w:b/>
        <w:bCs/>
        <w:sz w:val="18"/>
        <w:lang w:val="en-US"/>
      </w:rPr>
      <w:t xml:space="preserve">Page </w:t>
    </w:r>
    <w:r w:rsidRPr="00014A97">
      <w:rPr>
        <w:rFonts w:ascii="Arial" w:hAnsi="Arial" w:cs="Arial"/>
        <w:b/>
        <w:bCs/>
        <w:sz w:val="18"/>
        <w:lang w:val="en-US"/>
      </w:rPr>
      <w:fldChar w:fldCharType="begin"/>
    </w:r>
    <w:r w:rsidRPr="00014A97">
      <w:rPr>
        <w:rFonts w:ascii="Arial" w:hAnsi="Arial" w:cs="Arial"/>
        <w:b/>
        <w:bCs/>
        <w:sz w:val="18"/>
        <w:lang w:val="en-US"/>
      </w:rPr>
      <w:instrText xml:space="preserve">page </w:instrText>
    </w:r>
    <w:r w:rsidRPr="00014A97">
      <w:rPr>
        <w:rFonts w:ascii="Arial" w:hAnsi="Arial" w:cs="Arial"/>
        <w:b/>
        <w:bCs/>
        <w:sz w:val="18"/>
        <w:lang w:val="en-US"/>
      </w:rPr>
      <w:fldChar w:fldCharType="separate"/>
    </w:r>
    <w:r w:rsidR="00017936" w:rsidRPr="00014A97">
      <w:rPr>
        <w:rFonts w:ascii="Arial" w:hAnsi="Arial" w:cs="Arial"/>
        <w:b/>
        <w:bCs/>
        <w:noProof/>
        <w:sz w:val="18"/>
        <w:lang w:val="en-US"/>
      </w:rPr>
      <w:t>2</w:t>
    </w:r>
    <w:r w:rsidRPr="00014A97">
      <w:rPr>
        <w:rFonts w:ascii="Arial" w:hAnsi="Arial" w:cs="Arial"/>
        <w:b/>
        <w:bCs/>
        <w:sz w:val="18"/>
        <w:lang w:val="en-US"/>
      </w:rPr>
      <w:fldChar w:fldCharType="end"/>
    </w:r>
  </w:p>
  <w:p w14:paraId="530681F8" w14:textId="77777777" w:rsidR="00554E12" w:rsidRPr="00014A97" w:rsidRDefault="00554E12">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17779"/>
    <w:multiLevelType w:val="hybridMultilevel"/>
    <w:tmpl w:val="490CBAA8"/>
    <w:lvl w:ilvl="0" w:tplc="50BA84CC">
      <w:start w:val="5"/>
      <w:numFmt w:val="bullet"/>
      <w:lvlText w:val="-"/>
      <w:lvlJc w:val="left"/>
      <w:pPr>
        <w:ind w:left="720" w:hanging="360"/>
      </w:pPr>
      <w:rPr>
        <w:rFonts w:ascii="Arial" w:eastAsia="SimSu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D3308BA"/>
    <w:multiLevelType w:val="hybridMultilevel"/>
    <w:tmpl w:val="747E8558"/>
    <w:lvl w:ilvl="0" w:tplc="9BB64124">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805D68"/>
    <w:multiLevelType w:val="multilevel"/>
    <w:tmpl w:val="400A4B6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5D41826"/>
    <w:multiLevelType w:val="hybridMultilevel"/>
    <w:tmpl w:val="3482D216"/>
    <w:lvl w:ilvl="0" w:tplc="E36653BE">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04B0676"/>
    <w:multiLevelType w:val="hybridMultilevel"/>
    <w:tmpl w:val="66BCB7E6"/>
    <w:lvl w:ilvl="0" w:tplc="C17A1D88">
      <w:start w:val="1"/>
      <w:numFmt w:val="bullet"/>
      <w:lvlText w:val="-"/>
      <w:lvlJc w:val="left"/>
      <w:pPr>
        <w:ind w:left="648" w:hanging="360"/>
      </w:pPr>
      <w:rPr>
        <w:rFonts w:ascii="Times New Roman" w:eastAsia="SimSun"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5EF95117"/>
    <w:multiLevelType w:val="hybridMultilevel"/>
    <w:tmpl w:val="120A4DDC"/>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D380FCC"/>
    <w:multiLevelType w:val="hybridMultilevel"/>
    <w:tmpl w:val="E36E83DA"/>
    <w:lvl w:ilvl="0" w:tplc="1D721286">
      <w:start w:val="6"/>
      <w:numFmt w:val="bullet"/>
      <w:lvlText w:val="-"/>
      <w:lvlJc w:val="left"/>
      <w:pPr>
        <w:ind w:left="720"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99890195">
    <w:abstractNumId w:val="0"/>
  </w:num>
  <w:num w:numId="2" w16cid:durableId="929385762">
    <w:abstractNumId w:val="1"/>
  </w:num>
  <w:num w:numId="3" w16cid:durableId="2038312429">
    <w:abstractNumId w:val="6"/>
  </w:num>
  <w:num w:numId="4" w16cid:durableId="1782147455">
    <w:abstractNumId w:val="3"/>
  </w:num>
  <w:num w:numId="5" w16cid:durableId="2040887917">
    <w:abstractNumId w:val="2"/>
  </w:num>
  <w:num w:numId="6" w16cid:durableId="333726353">
    <w:abstractNumId w:val="5"/>
  </w:num>
  <w:num w:numId="7" w16cid:durableId="1967350419">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02">
    <w15:presenceInfo w15:providerId="None" w15:userId="DCM-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34E"/>
    <w:rsid w:val="000045C0"/>
    <w:rsid w:val="00007082"/>
    <w:rsid w:val="00007577"/>
    <w:rsid w:val="00007B1C"/>
    <w:rsid w:val="0001053A"/>
    <w:rsid w:val="0001148C"/>
    <w:rsid w:val="00011949"/>
    <w:rsid w:val="00011C8E"/>
    <w:rsid w:val="00011F0A"/>
    <w:rsid w:val="00013C79"/>
    <w:rsid w:val="00013D22"/>
    <w:rsid w:val="00014150"/>
    <w:rsid w:val="00014A97"/>
    <w:rsid w:val="00015195"/>
    <w:rsid w:val="00016062"/>
    <w:rsid w:val="00016FF0"/>
    <w:rsid w:val="00017251"/>
    <w:rsid w:val="00017677"/>
    <w:rsid w:val="00017936"/>
    <w:rsid w:val="00017D26"/>
    <w:rsid w:val="00020983"/>
    <w:rsid w:val="00020AC0"/>
    <w:rsid w:val="00020E40"/>
    <w:rsid w:val="000228DB"/>
    <w:rsid w:val="00023FF5"/>
    <w:rsid w:val="0002504E"/>
    <w:rsid w:val="00025304"/>
    <w:rsid w:val="00026813"/>
    <w:rsid w:val="00026934"/>
    <w:rsid w:val="0003241B"/>
    <w:rsid w:val="00032A41"/>
    <w:rsid w:val="00032BF1"/>
    <w:rsid w:val="000342F0"/>
    <w:rsid w:val="00034E06"/>
    <w:rsid w:val="00035DA3"/>
    <w:rsid w:val="00036C7A"/>
    <w:rsid w:val="00037975"/>
    <w:rsid w:val="00037B82"/>
    <w:rsid w:val="00037F08"/>
    <w:rsid w:val="00040798"/>
    <w:rsid w:val="00040945"/>
    <w:rsid w:val="0004154F"/>
    <w:rsid w:val="0004186A"/>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61D"/>
    <w:rsid w:val="00060884"/>
    <w:rsid w:val="000614DF"/>
    <w:rsid w:val="00064FF5"/>
    <w:rsid w:val="00065724"/>
    <w:rsid w:val="0006665C"/>
    <w:rsid w:val="0007176C"/>
    <w:rsid w:val="00071DD2"/>
    <w:rsid w:val="0007270F"/>
    <w:rsid w:val="00072A42"/>
    <w:rsid w:val="000734AD"/>
    <w:rsid w:val="00074430"/>
    <w:rsid w:val="00074567"/>
    <w:rsid w:val="000745E6"/>
    <w:rsid w:val="00075FE4"/>
    <w:rsid w:val="00076220"/>
    <w:rsid w:val="00077997"/>
    <w:rsid w:val="00081002"/>
    <w:rsid w:val="000831EB"/>
    <w:rsid w:val="00084619"/>
    <w:rsid w:val="00087090"/>
    <w:rsid w:val="0008744D"/>
    <w:rsid w:val="00091A12"/>
    <w:rsid w:val="00091E1E"/>
    <w:rsid w:val="000920C6"/>
    <w:rsid w:val="000925F8"/>
    <w:rsid w:val="00092D9D"/>
    <w:rsid w:val="0009556E"/>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3709"/>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47A"/>
    <w:rsid w:val="000E367F"/>
    <w:rsid w:val="000E3BE5"/>
    <w:rsid w:val="000E4284"/>
    <w:rsid w:val="000E55BD"/>
    <w:rsid w:val="000E5CC0"/>
    <w:rsid w:val="000F11FF"/>
    <w:rsid w:val="000F152E"/>
    <w:rsid w:val="000F1D52"/>
    <w:rsid w:val="000F1E19"/>
    <w:rsid w:val="000F1F72"/>
    <w:rsid w:val="000F249D"/>
    <w:rsid w:val="000F2842"/>
    <w:rsid w:val="000F31F4"/>
    <w:rsid w:val="000F369C"/>
    <w:rsid w:val="000F3B93"/>
    <w:rsid w:val="000F403D"/>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0D4"/>
    <w:rsid w:val="001336A8"/>
    <w:rsid w:val="001342AF"/>
    <w:rsid w:val="00134B1E"/>
    <w:rsid w:val="00136134"/>
    <w:rsid w:val="00136449"/>
    <w:rsid w:val="00136539"/>
    <w:rsid w:val="001377AC"/>
    <w:rsid w:val="00141564"/>
    <w:rsid w:val="00142EAE"/>
    <w:rsid w:val="00142FEC"/>
    <w:rsid w:val="0014466E"/>
    <w:rsid w:val="0014483E"/>
    <w:rsid w:val="00145870"/>
    <w:rsid w:val="00145ACE"/>
    <w:rsid w:val="00147414"/>
    <w:rsid w:val="0014790B"/>
    <w:rsid w:val="00147948"/>
    <w:rsid w:val="00150136"/>
    <w:rsid w:val="001509CD"/>
    <w:rsid w:val="00152808"/>
    <w:rsid w:val="00152AF2"/>
    <w:rsid w:val="001561BF"/>
    <w:rsid w:val="001570DD"/>
    <w:rsid w:val="001579D9"/>
    <w:rsid w:val="001605AB"/>
    <w:rsid w:val="00160637"/>
    <w:rsid w:val="00160AA6"/>
    <w:rsid w:val="00160D48"/>
    <w:rsid w:val="001611A0"/>
    <w:rsid w:val="0016287A"/>
    <w:rsid w:val="00163092"/>
    <w:rsid w:val="00163EF7"/>
    <w:rsid w:val="00164472"/>
    <w:rsid w:val="00165FAC"/>
    <w:rsid w:val="00166CD3"/>
    <w:rsid w:val="001709AC"/>
    <w:rsid w:val="0017111D"/>
    <w:rsid w:val="001719F4"/>
    <w:rsid w:val="00171FD6"/>
    <w:rsid w:val="001729E8"/>
    <w:rsid w:val="00173089"/>
    <w:rsid w:val="00173DE4"/>
    <w:rsid w:val="00174B29"/>
    <w:rsid w:val="00175380"/>
    <w:rsid w:val="001754C4"/>
    <w:rsid w:val="00175A08"/>
    <w:rsid w:val="00175E6D"/>
    <w:rsid w:val="001761FE"/>
    <w:rsid w:val="00177DE5"/>
    <w:rsid w:val="00181026"/>
    <w:rsid w:val="00181D27"/>
    <w:rsid w:val="0018220B"/>
    <w:rsid w:val="00183544"/>
    <w:rsid w:val="001843E5"/>
    <w:rsid w:val="001845B1"/>
    <w:rsid w:val="00185D28"/>
    <w:rsid w:val="001879D0"/>
    <w:rsid w:val="00190304"/>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B7F73"/>
    <w:rsid w:val="001C0A1C"/>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3E88"/>
    <w:rsid w:val="001D5279"/>
    <w:rsid w:val="001D667A"/>
    <w:rsid w:val="001D68C2"/>
    <w:rsid w:val="001E0D23"/>
    <w:rsid w:val="001E11E4"/>
    <w:rsid w:val="001E29EE"/>
    <w:rsid w:val="001E39F7"/>
    <w:rsid w:val="001E4EA0"/>
    <w:rsid w:val="001E5077"/>
    <w:rsid w:val="001E6167"/>
    <w:rsid w:val="001E6F38"/>
    <w:rsid w:val="001F0649"/>
    <w:rsid w:val="001F0B49"/>
    <w:rsid w:val="001F0EA4"/>
    <w:rsid w:val="001F2981"/>
    <w:rsid w:val="001F32D8"/>
    <w:rsid w:val="001F75B3"/>
    <w:rsid w:val="002015C8"/>
    <w:rsid w:val="00201AAF"/>
    <w:rsid w:val="00202247"/>
    <w:rsid w:val="00202311"/>
    <w:rsid w:val="00202B33"/>
    <w:rsid w:val="00202C66"/>
    <w:rsid w:val="002032A9"/>
    <w:rsid w:val="00203ABA"/>
    <w:rsid w:val="00204CE3"/>
    <w:rsid w:val="00205828"/>
    <w:rsid w:val="002061B5"/>
    <w:rsid w:val="0020713F"/>
    <w:rsid w:val="0020739F"/>
    <w:rsid w:val="00207863"/>
    <w:rsid w:val="00207AE4"/>
    <w:rsid w:val="00207D18"/>
    <w:rsid w:val="002116AE"/>
    <w:rsid w:val="0021183B"/>
    <w:rsid w:val="0021242B"/>
    <w:rsid w:val="002148D3"/>
    <w:rsid w:val="002154E5"/>
    <w:rsid w:val="0021582B"/>
    <w:rsid w:val="00217F2E"/>
    <w:rsid w:val="0022001C"/>
    <w:rsid w:val="002207E7"/>
    <w:rsid w:val="0022242D"/>
    <w:rsid w:val="0022296B"/>
    <w:rsid w:val="00222B11"/>
    <w:rsid w:val="00223FFF"/>
    <w:rsid w:val="002268F9"/>
    <w:rsid w:val="0022708F"/>
    <w:rsid w:val="002275C3"/>
    <w:rsid w:val="00227832"/>
    <w:rsid w:val="0023041C"/>
    <w:rsid w:val="00230A01"/>
    <w:rsid w:val="00230D7A"/>
    <w:rsid w:val="00230DE0"/>
    <w:rsid w:val="0023146E"/>
    <w:rsid w:val="002316EB"/>
    <w:rsid w:val="00231BF7"/>
    <w:rsid w:val="00231D53"/>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E03"/>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139F"/>
    <w:rsid w:val="00272C8A"/>
    <w:rsid w:val="00274899"/>
    <w:rsid w:val="0027566B"/>
    <w:rsid w:val="00275D55"/>
    <w:rsid w:val="00277F41"/>
    <w:rsid w:val="00281949"/>
    <w:rsid w:val="00281991"/>
    <w:rsid w:val="00283230"/>
    <w:rsid w:val="0028394A"/>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4D3D"/>
    <w:rsid w:val="002A66C8"/>
    <w:rsid w:val="002A69D9"/>
    <w:rsid w:val="002B1527"/>
    <w:rsid w:val="002B265D"/>
    <w:rsid w:val="002B2BEB"/>
    <w:rsid w:val="002B2CB9"/>
    <w:rsid w:val="002B3F35"/>
    <w:rsid w:val="002B4C32"/>
    <w:rsid w:val="002B5C7B"/>
    <w:rsid w:val="002B71DC"/>
    <w:rsid w:val="002C0408"/>
    <w:rsid w:val="002C1803"/>
    <w:rsid w:val="002C2024"/>
    <w:rsid w:val="002C2CB2"/>
    <w:rsid w:val="002C4BA6"/>
    <w:rsid w:val="002C50E8"/>
    <w:rsid w:val="002C556A"/>
    <w:rsid w:val="002C5673"/>
    <w:rsid w:val="002C5C3F"/>
    <w:rsid w:val="002D11E6"/>
    <w:rsid w:val="002D1794"/>
    <w:rsid w:val="002D1B47"/>
    <w:rsid w:val="002D3915"/>
    <w:rsid w:val="002D3F8D"/>
    <w:rsid w:val="002D68E3"/>
    <w:rsid w:val="002D6BA4"/>
    <w:rsid w:val="002D6F1B"/>
    <w:rsid w:val="002D7AE0"/>
    <w:rsid w:val="002E0571"/>
    <w:rsid w:val="002E05D5"/>
    <w:rsid w:val="002E0B6B"/>
    <w:rsid w:val="002E3098"/>
    <w:rsid w:val="002E34F4"/>
    <w:rsid w:val="002E35C1"/>
    <w:rsid w:val="002E5040"/>
    <w:rsid w:val="002E53D8"/>
    <w:rsid w:val="002E6458"/>
    <w:rsid w:val="002E70BE"/>
    <w:rsid w:val="002E7DBF"/>
    <w:rsid w:val="002E7F93"/>
    <w:rsid w:val="002F11CE"/>
    <w:rsid w:val="002F1E12"/>
    <w:rsid w:val="002F348C"/>
    <w:rsid w:val="002F476F"/>
    <w:rsid w:val="002F4B4B"/>
    <w:rsid w:val="002F53F2"/>
    <w:rsid w:val="002F753F"/>
    <w:rsid w:val="0030003A"/>
    <w:rsid w:val="00302037"/>
    <w:rsid w:val="0030261A"/>
    <w:rsid w:val="00302C9D"/>
    <w:rsid w:val="0030470F"/>
    <w:rsid w:val="003047B8"/>
    <w:rsid w:val="003063E1"/>
    <w:rsid w:val="00306A70"/>
    <w:rsid w:val="003076B6"/>
    <w:rsid w:val="003079FD"/>
    <w:rsid w:val="0031151A"/>
    <w:rsid w:val="00311711"/>
    <w:rsid w:val="00312293"/>
    <w:rsid w:val="003167F6"/>
    <w:rsid w:val="00317681"/>
    <w:rsid w:val="0031780C"/>
    <w:rsid w:val="00317B01"/>
    <w:rsid w:val="00320630"/>
    <w:rsid w:val="00320666"/>
    <w:rsid w:val="003222A3"/>
    <w:rsid w:val="0032312F"/>
    <w:rsid w:val="0032668E"/>
    <w:rsid w:val="0032729B"/>
    <w:rsid w:val="00327D03"/>
    <w:rsid w:val="00330386"/>
    <w:rsid w:val="003316FB"/>
    <w:rsid w:val="00333BC0"/>
    <w:rsid w:val="0033431A"/>
    <w:rsid w:val="00334858"/>
    <w:rsid w:val="00334A47"/>
    <w:rsid w:val="00335468"/>
    <w:rsid w:val="00335471"/>
    <w:rsid w:val="0033583A"/>
    <w:rsid w:val="003363CC"/>
    <w:rsid w:val="0034014B"/>
    <w:rsid w:val="00341F9C"/>
    <w:rsid w:val="003432AA"/>
    <w:rsid w:val="00344599"/>
    <w:rsid w:val="00346605"/>
    <w:rsid w:val="00350709"/>
    <w:rsid w:val="00350EDE"/>
    <w:rsid w:val="00350F92"/>
    <w:rsid w:val="003516E1"/>
    <w:rsid w:val="00351931"/>
    <w:rsid w:val="00351A11"/>
    <w:rsid w:val="0035206C"/>
    <w:rsid w:val="0035330F"/>
    <w:rsid w:val="00353FE1"/>
    <w:rsid w:val="0035405C"/>
    <w:rsid w:val="003575B2"/>
    <w:rsid w:val="00360EE3"/>
    <w:rsid w:val="0036121D"/>
    <w:rsid w:val="003615EC"/>
    <w:rsid w:val="0036284E"/>
    <w:rsid w:val="00362AFD"/>
    <w:rsid w:val="00362B97"/>
    <w:rsid w:val="00365BCC"/>
    <w:rsid w:val="003664A7"/>
    <w:rsid w:val="00366BBD"/>
    <w:rsid w:val="00374B61"/>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97128"/>
    <w:rsid w:val="003A0313"/>
    <w:rsid w:val="003A161E"/>
    <w:rsid w:val="003A1B02"/>
    <w:rsid w:val="003A5059"/>
    <w:rsid w:val="003A57B2"/>
    <w:rsid w:val="003A6EAD"/>
    <w:rsid w:val="003A7439"/>
    <w:rsid w:val="003A7D30"/>
    <w:rsid w:val="003B0694"/>
    <w:rsid w:val="003B0E28"/>
    <w:rsid w:val="003B29CF"/>
    <w:rsid w:val="003B30C5"/>
    <w:rsid w:val="003B3621"/>
    <w:rsid w:val="003B3673"/>
    <w:rsid w:val="003B367D"/>
    <w:rsid w:val="003B3D1E"/>
    <w:rsid w:val="003B48AF"/>
    <w:rsid w:val="003B4ADF"/>
    <w:rsid w:val="003B57D5"/>
    <w:rsid w:val="003B6EA9"/>
    <w:rsid w:val="003B6ED6"/>
    <w:rsid w:val="003C0BCF"/>
    <w:rsid w:val="003C15AA"/>
    <w:rsid w:val="003C24C6"/>
    <w:rsid w:val="003C2953"/>
    <w:rsid w:val="003C3491"/>
    <w:rsid w:val="003C4199"/>
    <w:rsid w:val="003C45CD"/>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5AE7"/>
    <w:rsid w:val="003F67CE"/>
    <w:rsid w:val="003F693C"/>
    <w:rsid w:val="00401D9D"/>
    <w:rsid w:val="00401F16"/>
    <w:rsid w:val="0040245B"/>
    <w:rsid w:val="00402628"/>
    <w:rsid w:val="00402AF7"/>
    <w:rsid w:val="004030AF"/>
    <w:rsid w:val="0040425C"/>
    <w:rsid w:val="00405D8C"/>
    <w:rsid w:val="00410121"/>
    <w:rsid w:val="0041169A"/>
    <w:rsid w:val="0041177A"/>
    <w:rsid w:val="00412392"/>
    <w:rsid w:val="00413367"/>
    <w:rsid w:val="00413FB5"/>
    <w:rsid w:val="0041468A"/>
    <w:rsid w:val="004148F3"/>
    <w:rsid w:val="0041569C"/>
    <w:rsid w:val="00415A82"/>
    <w:rsid w:val="00416D6F"/>
    <w:rsid w:val="0041793A"/>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2F2"/>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61F7A"/>
    <w:rsid w:val="004622FF"/>
    <w:rsid w:val="00462332"/>
    <w:rsid w:val="00464A63"/>
    <w:rsid w:val="004650D5"/>
    <w:rsid w:val="00465D0B"/>
    <w:rsid w:val="00466128"/>
    <w:rsid w:val="004678BE"/>
    <w:rsid w:val="00471B6A"/>
    <w:rsid w:val="00471B7A"/>
    <w:rsid w:val="00472BC0"/>
    <w:rsid w:val="004754FF"/>
    <w:rsid w:val="00475714"/>
    <w:rsid w:val="00475C24"/>
    <w:rsid w:val="00476F88"/>
    <w:rsid w:val="00477B84"/>
    <w:rsid w:val="00477ED3"/>
    <w:rsid w:val="00480013"/>
    <w:rsid w:val="0048026F"/>
    <w:rsid w:val="0048143B"/>
    <w:rsid w:val="0048153F"/>
    <w:rsid w:val="00482449"/>
    <w:rsid w:val="00482965"/>
    <w:rsid w:val="00482EF1"/>
    <w:rsid w:val="00485087"/>
    <w:rsid w:val="004860C1"/>
    <w:rsid w:val="00487B1E"/>
    <w:rsid w:val="00491D22"/>
    <w:rsid w:val="00492614"/>
    <w:rsid w:val="004939FD"/>
    <w:rsid w:val="00494700"/>
    <w:rsid w:val="004948EC"/>
    <w:rsid w:val="00494F23"/>
    <w:rsid w:val="00495598"/>
    <w:rsid w:val="004968BB"/>
    <w:rsid w:val="00496A3E"/>
    <w:rsid w:val="00497155"/>
    <w:rsid w:val="00497C64"/>
    <w:rsid w:val="00497E5A"/>
    <w:rsid w:val="004A1EC8"/>
    <w:rsid w:val="004A2769"/>
    <w:rsid w:val="004A29ED"/>
    <w:rsid w:val="004A6258"/>
    <w:rsid w:val="004A7789"/>
    <w:rsid w:val="004A7BC9"/>
    <w:rsid w:val="004B0FD0"/>
    <w:rsid w:val="004B2248"/>
    <w:rsid w:val="004B31D1"/>
    <w:rsid w:val="004B3523"/>
    <w:rsid w:val="004B3D28"/>
    <w:rsid w:val="004B4F03"/>
    <w:rsid w:val="004B6058"/>
    <w:rsid w:val="004C0033"/>
    <w:rsid w:val="004C0180"/>
    <w:rsid w:val="004C086B"/>
    <w:rsid w:val="004C098E"/>
    <w:rsid w:val="004C0C29"/>
    <w:rsid w:val="004C101C"/>
    <w:rsid w:val="004C10A8"/>
    <w:rsid w:val="004C1224"/>
    <w:rsid w:val="004C351E"/>
    <w:rsid w:val="004C4E92"/>
    <w:rsid w:val="004C6489"/>
    <w:rsid w:val="004D2598"/>
    <w:rsid w:val="004D3E0F"/>
    <w:rsid w:val="004D40AD"/>
    <w:rsid w:val="004D47CA"/>
    <w:rsid w:val="004D7B38"/>
    <w:rsid w:val="004E1FEC"/>
    <w:rsid w:val="004E204B"/>
    <w:rsid w:val="004E2103"/>
    <w:rsid w:val="004E267C"/>
    <w:rsid w:val="004E2A2F"/>
    <w:rsid w:val="004E2D7B"/>
    <w:rsid w:val="004E2F9A"/>
    <w:rsid w:val="004E309A"/>
    <w:rsid w:val="004E33D4"/>
    <w:rsid w:val="004E3F2E"/>
    <w:rsid w:val="004E5458"/>
    <w:rsid w:val="004E67C9"/>
    <w:rsid w:val="004E6D38"/>
    <w:rsid w:val="004E79A7"/>
    <w:rsid w:val="004E7AAD"/>
    <w:rsid w:val="004F10D1"/>
    <w:rsid w:val="004F1F6D"/>
    <w:rsid w:val="004F33D5"/>
    <w:rsid w:val="004F3EB5"/>
    <w:rsid w:val="004F55AE"/>
    <w:rsid w:val="004F5888"/>
    <w:rsid w:val="004F7255"/>
    <w:rsid w:val="004F7B40"/>
    <w:rsid w:val="00500132"/>
    <w:rsid w:val="0050052A"/>
    <w:rsid w:val="00501003"/>
    <w:rsid w:val="00501A3E"/>
    <w:rsid w:val="0050442F"/>
    <w:rsid w:val="00504E76"/>
    <w:rsid w:val="00504E99"/>
    <w:rsid w:val="00505D8E"/>
    <w:rsid w:val="00506287"/>
    <w:rsid w:val="00506B33"/>
    <w:rsid w:val="00506CBD"/>
    <w:rsid w:val="0050771F"/>
    <w:rsid w:val="005077BC"/>
    <w:rsid w:val="005079B7"/>
    <w:rsid w:val="0051073C"/>
    <w:rsid w:val="00511CAA"/>
    <w:rsid w:val="00512898"/>
    <w:rsid w:val="00512914"/>
    <w:rsid w:val="00514929"/>
    <w:rsid w:val="005156B4"/>
    <w:rsid w:val="00515B9F"/>
    <w:rsid w:val="00516189"/>
    <w:rsid w:val="00520266"/>
    <w:rsid w:val="00520775"/>
    <w:rsid w:val="0052196E"/>
    <w:rsid w:val="005249BE"/>
    <w:rsid w:val="00531FC5"/>
    <w:rsid w:val="005321BB"/>
    <w:rsid w:val="005338E0"/>
    <w:rsid w:val="00535A8D"/>
    <w:rsid w:val="00537A3F"/>
    <w:rsid w:val="00541740"/>
    <w:rsid w:val="00542686"/>
    <w:rsid w:val="00543C0E"/>
    <w:rsid w:val="0054461F"/>
    <w:rsid w:val="00545EA9"/>
    <w:rsid w:val="00546161"/>
    <w:rsid w:val="00547D69"/>
    <w:rsid w:val="00550081"/>
    <w:rsid w:val="00551E36"/>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0049"/>
    <w:rsid w:val="0058008E"/>
    <w:rsid w:val="0058194B"/>
    <w:rsid w:val="00581CE6"/>
    <w:rsid w:val="0058240E"/>
    <w:rsid w:val="005834F6"/>
    <w:rsid w:val="00583AE6"/>
    <w:rsid w:val="00584692"/>
    <w:rsid w:val="0058505E"/>
    <w:rsid w:val="00585D0C"/>
    <w:rsid w:val="0058605E"/>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3444"/>
    <w:rsid w:val="005A4508"/>
    <w:rsid w:val="005A5780"/>
    <w:rsid w:val="005A58B3"/>
    <w:rsid w:val="005A64CD"/>
    <w:rsid w:val="005B0323"/>
    <w:rsid w:val="005B05AE"/>
    <w:rsid w:val="005B42E0"/>
    <w:rsid w:val="005B4E49"/>
    <w:rsid w:val="005B512A"/>
    <w:rsid w:val="005B59FF"/>
    <w:rsid w:val="005B6482"/>
    <w:rsid w:val="005C0063"/>
    <w:rsid w:val="005C0A04"/>
    <w:rsid w:val="005C26EE"/>
    <w:rsid w:val="005C289E"/>
    <w:rsid w:val="005C36BD"/>
    <w:rsid w:val="005C5656"/>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0A9E"/>
    <w:rsid w:val="00611658"/>
    <w:rsid w:val="00611BC6"/>
    <w:rsid w:val="00612617"/>
    <w:rsid w:val="00612A66"/>
    <w:rsid w:val="00614C0A"/>
    <w:rsid w:val="00617B2B"/>
    <w:rsid w:val="00617FAD"/>
    <w:rsid w:val="00620566"/>
    <w:rsid w:val="00620952"/>
    <w:rsid w:val="00620A98"/>
    <w:rsid w:val="00620C73"/>
    <w:rsid w:val="00622421"/>
    <w:rsid w:val="00625D87"/>
    <w:rsid w:val="00626B20"/>
    <w:rsid w:val="00626FA4"/>
    <w:rsid w:val="006306D7"/>
    <w:rsid w:val="00630C4C"/>
    <w:rsid w:val="00631D22"/>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3ABF"/>
    <w:rsid w:val="006543E2"/>
    <w:rsid w:val="0065464D"/>
    <w:rsid w:val="00654656"/>
    <w:rsid w:val="00657B29"/>
    <w:rsid w:val="00661FF3"/>
    <w:rsid w:val="00662007"/>
    <w:rsid w:val="00662994"/>
    <w:rsid w:val="006633DF"/>
    <w:rsid w:val="00667154"/>
    <w:rsid w:val="00667260"/>
    <w:rsid w:val="00670D73"/>
    <w:rsid w:val="00670FA9"/>
    <w:rsid w:val="00671901"/>
    <w:rsid w:val="00671D3F"/>
    <w:rsid w:val="006724EE"/>
    <w:rsid w:val="006732D9"/>
    <w:rsid w:val="00674DBB"/>
    <w:rsid w:val="00675512"/>
    <w:rsid w:val="00676E8A"/>
    <w:rsid w:val="00676FDB"/>
    <w:rsid w:val="00677573"/>
    <w:rsid w:val="006801F6"/>
    <w:rsid w:val="00680735"/>
    <w:rsid w:val="00681D06"/>
    <w:rsid w:val="0068219C"/>
    <w:rsid w:val="00683CAB"/>
    <w:rsid w:val="00684DED"/>
    <w:rsid w:val="0068566A"/>
    <w:rsid w:val="00685733"/>
    <w:rsid w:val="00685E95"/>
    <w:rsid w:val="00686506"/>
    <w:rsid w:val="0069022F"/>
    <w:rsid w:val="00690832"/>
    <w:rsid w:val="00691EC4"/>
    <w:rsid w:val="00693890"/>
    <w:rsid w:val="00693CC4"/>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6A"/>
    <w:rsid w:val="006C047D"/>
    <w:rsid w:val="006C0A73"/>
    <w:rsid w:val="006C0D2D"/>
    <w:rsid w:val="006C3332"/>
    <w:rsid w:val="006C358F"/>
    <w:rsid w:val="006C3BFD"/>
    <w:rsid w:val="006C48FF"/>
    <w:rsid w:val="006C5998"/>
    <w:rsid w:val="006C59A8"/>
    <w:rsid w:val="006C7AF9"/>
    <w:rsid w:val="006D0CD6"/>
    <w:rsid w:val="006D2215"/>
    <w:rsid w:val="006D2A51"/>
    <w:rsid w:val="006D3B87"/>
    <w:rsid w:val="006D3FC4"/>
    <w:rsid w:val="006D435B"/>
    <w:rsid w:val="006D4B54"/>
    <w:rsid w:val="006D5942"/>
    <w:rsid w:val="006D6ECE"/>
    <w:rsid w:val="006D75FB"/>
    <w:rsid w:val="006D791C"/>
    <w:rsid w:val="006E027E"/>
    <w:rsid w:val="006E22C3"/>
    <w:rsid w:val="006E23CB"/>
    <w:rsid w:val="006E2752"/>
    <w:rsid w:val="006E2B01"/>
    <w:rsid w:val="006E3581"/>
    <w:rsid w:val="006E4A50"/>
    <w:rsid w:val="006E4B3B"/>
    <w:rsid w:val="006E4EE0"/>
    <w:rsid w:val="006E55FE"/>
    <w:rsid w:val="006E7044"/>
    <w:rsid w:val="006E7886"/>
    <w:rsid w:val="006E7E05"/>
    <w:rsid w:val="006F13BF"/>
    <w:rsid w:val="006F1855"/>
    <w:rsid w:val="006F2307"/>
    <w:rsid w:val="006F245E"/>
    <w:rsid w:val="006F2959"/>
    <w:rsid w:val="006F2C90"/>
    <w:rsid w:val="006F35EB"/>
    <w:rsid w:val="006F4554"/>
    <w:rsid w:val="006F4D99"/>
    <w:rsid w:val="006F5546"/>
    <w:rsid w:val="006F7A51"/>
    <w:rsid w:val="007019FB"/>
    <w:rsid w:val="007021E7"/>
    <w:rsid w:val="00702202"/>
    <w:rsid w:val="00702821"/>
    <w:rsid w:val="00704747"/>
    <w:rsid w:val="00706371"/>
    <w:rsid w:val="00706700"/>
    <w:rsid w:val="007100EF"/>
    <w:rsid w:val="00711CE9"/>
    <w:rsid w:val="00711FAD"/>
    <w:rsid w:val="00711FEA"/>
    <w:rsid w:val="0071230A"/>
    <w:rsid w:val="00712F76"/>
    <w:rsid w:val="0071336D"/>
    <w:rsid w:val="007133AD"/>
    <w:rsid w:val="007145E9"/>
    <w:rsid w:val="00714F5A"/>
    <w:rsid w:val="007167BD"/>
    <w:rsid w:val="00716979"/>
    <w:rsid w:val="00720074"/>
    <w:rsid w:val="0072114C"/>
    <w:rsid w:val="007236E5"/>
    <w:rsid w:val="00724230"/>
    <w:rsid w:val="00725482"/>
    <w:rsid w:val="00726D93"/>
    <w:rsid w:val="00727080"/>
    <w:rsid w:val="0073298E"/>
    <w:rsid w:val="0073340B"/>
    <w:rsid w:val="0073440A"/>
    <w:rsid w:val="007348DE"/>
    <w:rsid w:val="00734DC1"/>
    <w:rsid w:val="00735EE8"/>
    <w:rsid w:val="007378BA"/>
    <w:rsid w:val="00737BD5"/>
    <w:rsid w:val="00740132"/>
    <w:rsid w:val="00741636"/>
    <w:rsid w:val="00741E5C"/>
    <w:rsid w:val="00744D81"/>
    <w:rsid w:val="00745404"/>
    <w:rsid w:val="00746013"/>
    <w:rsid w:val="0074641F"/>
    <w:rsid w:val="007467AD"/>
    <w:rsid w:val="00747382"/>
    <w:rsid w:val="00750DE7"/>
    <w:rsid w:val="00752F58"/>
    <w:rsid w:val="0075346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1B14"/>
    <w:rsid w:val="00772BC2"/>
    <w:rsid w:val="00772F61"/>
    <w:rsid w:val="007736F8"/>
    <w:rsid w:val="00774B8A"/>
    <w:rsid w:val="00774EA0"/>
    <w:rsid w:val="0077555C"/>
    <w:rsid w:val="0077643F"/>
    <w:rsid w:val="00776B57"/>
    <w:rsid w:val="007808FE"/>
    <w:rsid w:val="00781394"/>
    <w:rsid w:val="00781D2F"/>
    <w:rsid w:val="0078214C"/>
    <w:rsid w:val="00782416"/>
    <w:rsid w:val="007825F9"/>
    <w:rsid w:val="0078481F"/>
    <w:rsid w:val="00785C56"/>
    <w:rsid w:val="00786487"/>
    <w:rsid w:val="00790B65"/>
    <w:rsid w:val="00792BA0"/>
    <w:rsid w:val="00792BFF"/>
    <w:rsid w:val="00792E14"/>
    <w:rsid w:val="00793736"/>
    <w:rsid w:val="00795400"/>
    <w:rsid w:val="007A08FB"/>
    <w:rsid w:val="007A2150"/>
    <w:rsid w:val="007A32E7"/>
    <w:rsid w:val="007A3699"/>
    <w:rsid w:val="007A39F9"/>
    <w:rsid w:val="007A3CFB"/>
    <w:rsid w:val="007A59BB"/>
    <w:rsid w:val="007A6F89"/>
    <w:rsid w:val="007B065C"/>
    <w:rsid w:val="007B0E85"/>
    <w:rsid w:val="007B2102"/>
    <w:rsid w:val="007B2B07"/>
    <w:rsid w:val="007B7C6B"/>
    <w:rsid w:val="007B7F00"/>
    <w:rsid w:val="007C125C"/>
    <w:rsid w:val="007C1D3B"/>
    <w:rsid w:val="007C2053"/>
    <w:rsid w:val="007C3B9C"/>
    <w:rsid w:val="007C3BD3"/>
    <w:rsid w:val="007C3C98"/>
    <w:rsid w:val="007C40D8"/>
    <w:rsid w:val="007C50FA"/>
    <w:rsid w:val="007C5D63"/>
    <w:rsid w:val="007C6A64"/>
    <w:rsid w:val="007D0DB6"/>
    <w:rsid w:val="007D1C4A"/>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6FD4"/>
    <w:rsid w:val="00817AA6"/>
    <w:rsid w:val="00820D88"/>
    <w:rsid w:val="00820EA3"/>
    <w:rsid w:val="008221B7"/>
    <w:rsid w:val="008240D6"/>
    <w:rsid w:val="00826BE2"/>
    <w:rsid w:val="008303D5"/>
    <w:rsid w:val="0083125A"/>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5723F"/>
    <w:rsid w:val="0086038B"/>
    <w:rsid w:val="008608DE"/>
    <w:rsid w:val="00860A17"/>
    <w:rsid w:val="00861603"/>
    <w:rsid w:val="00861C23"/>
    <w:rsid w:val="00862BB9"/>
    <w:rsid w:val="008648B7"/>
    <w:rsid w:val="00864FEC"/>
    <w:rsid w:val="008650CE"/>
    <w:rsid w:val="008652A4"/>
    <w:rsid w:val="00866582"/>
    <w:rsid w:val="00866D7A"/>
    <w:rsid w:val="008673B1"/>
    <w:rsid w:val="008706F1"/>
    <w:rsid w:val="00870A41"/>
    <w:rsid w:val="00872132"/>
    <w:rsid w:val="008733A1"/>
    <w:rsid w:val="00873DD0"/>
    <w:rsid w:val="008740E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5B60"/>
    <w:rsid w:val="00887B8D"/>
    <w:rsid w:val="0089018C"/>
    <w:rsid w:val="0089276D"/>
    <w:rsid w:val="00892F7E"/>
    <w:rsid w:val="0089346B"/>
    <w:rsid w:val="008963F4"/>
    <w:rsid w:val="00896692"/>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0583"/>
    <w:rsid w:val="008C33BC"/>
    <w:rsid w:val="008C35B9"/>
    <w:rsid w:val="008C41F6"/>
    <w:rsid w:val="008C552D"/>
    <w:rsid w:val="008C5A61"/>
    <w:rsid w:val="008C6577"/>
    <w:rsid w:val="008D086A"/>
    <w:rsid w:val="008D1482"/>
    <w:rsid w:val="008D4339"/>
    <w:rsid w:val="008D433F"/>
    <w:rsid w:val="008D4370"/>
    <w:rsid w:val="008D516D"/>
    <w:rsid w:val="008D51B9"/>
    <w:rsid w:val="008D53EE"/>
    <w:rsid w:val="008D5508"/>
    <w:rsid w:val="008D5B80"/>
    <w:rsid w:val="008D6223"/>
    <w:rsid w:val="008D622A"/>
    <w:rsid w:val="008D6B3C"/>
    <w:rsid w:val="008D6E86"/>
    <w:rsid w:val="008D7062"/>
    <w:rsid w:val="008E0503"/>
    <w:rsid w:val="008E1034"/>
    <w:rsid w:val="008E113E"/>
    <w:rsid w:val="008E11FF"/>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1E42"/>
    <w:rsid w:val="009026FC"/>
    <w:rsid w:val="00902AA8"/>
    <w:rsid w:val="009037A0"/>
    <w:rsid w:val="00904A8C"/>
    <w:rsid w:val="00904B6B"/>
    <w:rsid w:val="00905111"/>
    <w:rsid w:val="0090562E"/>
    <w:rsid w:val="00907169"/>
    <w:rsid w:val="0091066B"/>
    <w:rsid w:val="00910678"/>
    <w:rsid w:val="00912914"/>
    <w:rsid w:val="00913FC4"/>
    <w:rsid w:val="009154B7"/>
    <w:rsid w:val="00915AB6"/>
    <w:rsid w:val="00915BB4"/>
    <w:rsid w:val="009177AD"/>
    <w:rsid w:val="00917911"/>
    <w:rsid w:val="0091793D"/>
    <w:rsid w:val="00917DD0"/>
    <w:rsid w:val="00921E4C"/>
    <w:rsid w:val="0092460B"/>
    <w:rsid w:val="0092463F"/>
    <w:rsid w:val="00925075"/>
    <w:rsid w:val="0092557E"/>
    <w:rsid w:val="0092643F"/>
    <w:rsid w:val="00926814"/>
    <w:rsid w:val="00932780"/>
    <w:rsid w:val="009327BB"/>
    <w:rsid w:val="00935E4C"/>
    <w:rsid w:val="0093663A"/>
    <w:rsid w:val="009366EF"/>
    <w:rsid w:val="009409B3"/>
    <w:rsid w:val="009410D2"/>
    <w:rsid w:val="0094218C"/>
    <w:rsid w:val="009424C1"/>
    <w:rsid w:val="00943096"/>
    <w:rsid w:val="00943538"/>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66D98"/>
    <w:rsid w:val="00970B0F"/>
    <w:rsid w:val="00971368"/>
    <w:rsid w:val="00973F61"/>
    <w:rsid w:val="00974126"/>
    <w:rsid w:val="00974A70"/>
    <w:rsid w:val="00975240"/>
    <w:rsid w:val="00975276"/>
    <w:rsid w:val="00976A30"/>
    <w:rsid w:val="009778FA"/>
    <w:rsid w:val="00980888"/>
    <w:rsid w:val="0098123F"/>
    <w:rsid w:val="00981E63"/>
    <w:rsid w:val="00982746"/>
    <w:rsid w:val="0098304C"/>
    <w:rsid w:val="009838D6"/>
    <w:rsid w:val="00983B8D"/>
    <w:rsid w:val="00983E0E"/>
    <w:rsid w:val="009841D3"/>
    <w:rsid w:val="00986350"/>
    <w:rsid w:val="00986E3E"/>
    <w:rsid w:val="00987498"/>
    <w:rsid w:val="00987966"/>
    <w:rsid w:val="00987C9B"/>
    <w:rsid w:val="00990027"/>
    <w:rsid w:val="0099293C"/>
    <w:rsid w:val="009929AD"/>
    <w:rsid w:val="00992C81"/>
    <w:rsid w:val="0099470D"/>
    <w:rsid w:val="0099574D"/>
    <w:rsid w:val="009957EF"/>
    <w:rsid w:val="00996665"/>
    <w:rsid w:val="00996DCF"/>
    <w:rsid w:val="009A0399"/>
    <w:rsid w:val="009A0C31"/>
    <w:rsid w:val="009A1E6C"/>
    <w:rsid w:val="009A22C7"/>
    <w:rsid w:val="009A5129"/>
    <w:rsid w:val="009A5A7B"/>
    <w:rsid w:val="009A5B3A"/>
    <w:rsid w:val="009A5BAD"/>
    <w:rsid w:val="009A6208"/>
    <w:rsid w:val="009A705C"/>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8FE"/>
    <w:rsid w:val="009D3ED0"/>
    <w:rsid w:val="009D6493"/>
    <w:rsid w:val="009D6D65"/>
    <w:rsid w:val="009D6E2B"/>
    <w:rsid w:val="009E074E"/>
    <w:rsid w:val="009E1ABD"/>
    <w:rsid w:val="009E263F"/>
    <w:rsid w:val="009E3D43"/>
    <w:rsid w:val="009E49AA"/>
    <w:rsid w:val="009E4AEC"/>
    <w:rsid w:val="009E4DCE"/>
    <w:rsid w:val="009E5EF3"/>
    <w:rsid w:val="009E6C7D"/>
    <w:rsid w:val="009F02E4"/>
    <w:rsid w:val="009F3963"/>
    <w:rsid w:val="009F4313"/>
    <w:rsid w:val="009F4817"/>
    <w:rsid w:val="009F575B"/>
    <w:rsid w:val="009F601D"/>
    <w:rsid w:val="009F6035"/>
    <w:rsid w:val="00A019CF"/>
    <w:rsid w:val="00A0358B"/>
    <w:rsid w:val="00A03F57"/>
    <w:rsid w:val="00A04ACD"/>
    <w:rsid w:val="00A04DC3"/>
    <w:rsid w:val="00A0505E"/>
    <w:rsid w:val="00A067B7"/>
    <w:rsid w:val="00A1072B"/>
    <w:rsid w:val="00A122C0"/>
    <w:rsid w:val="00A12B28"/>
    <w:rsid w:val="00A13E48"/>
    <w:rsid w:val="00A1645B"/>
    <w:rsid w:val="00A16813"/>
    <w:rsid w:val="00A175F9"/>
    <w:rsid w:val="00A2018E"/>
    <w:rsid w:val="00A20A5C"/>
    <w:rsid w:val="00A22819"/>
    <w:rsid w:val="00A22C38"/>
    <w:rsid w:val="00A22E5D"/>
    <w:rsid w:val="00A23F20"/>
    <w:rsid w:val="00A24F46"/>
    <w:rsid w:val="00A25284"/>
    <w:rsid w:val="00A25E7F"/>
    <w:rsid w:val="00A269C8"/>
    <w:rsid w:val="00A26BB0"/>
    <w:rsid w:val="00A26C9B"/>
    <w:rsid w:val="00A307E1"/>
    <w:rsid w:val="00A31967"/>
    <w:rsid w:val="00A32155"/>
    <w:rsid w:val="00A326A3"/>
    <w:rsid w:val="00A32B2F"/>
    <w:rsid w:val="00A32C2C"/>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AA0"/>
    <w:rsid w:val="00A60B6C"/>
    <w:rsid w:val="00A60BF8"/>
    <w:rsid w:val="00A6181E"/>
    <w:rsid w:val="00A623D4"/>
    <w:rsid w:val="00A63BF7"/>
    <w:rsid w:val="00A63D13"/>
    <w:rsid w:val="00A64EC8"/>
    <w:rsid w:val="00A658D2"/>
    <w:rsid w:val="00A65BF5"/>
    <w:rsid w:val="00A671C4"/>
    <w:rsid w:val="00A676CC"/>
    <w:rsid w:val="00A67909"/>
    <w:rsid w:val="00A70728"/>
    <w:rsid w:val="00A72781"/>
    <w:rsid w:val="00A728FD"/>
    <w:rsid w:val="00A72C50"/>
    <w:rsid w:val="00A72FFA"/>
    <w:rsid w:val="00A75A55"/>
    <w:rsid w:val="00A75E8B"/>
    <w:rsid w:val="00A7686D"/>
    <w:rsid w:val="00A76CD7"/>
    <w:rsid w:val="00A7773C"/>
    <w:rsid w:val="00A8042B"/>
    <w:rsid w:val="00A81E17"/>
    <w:rsid w:val="00A82359"/>
    <w:rsid w:val="00A85184"/>
    <w:rsid w:val="00A86CE3"/>
    <w:rsid w:val="00A872D5"/>
    <w:rsid w:val="00A87A36"/>
    <w:rsid w:val="00A90DD7"/>
    <w:rsid w:val="00A91557"/>
    <w:rsid w:val="00A92158"/>
    <w:rsid w:val="00A92ACE"/>
    <w:rsid w:val="00A92EAE"/>
    <w:rsid w:val="00A93D75"/>
    <w:rsid w:val="00A96031"/>
    <w:rsid w:val="00A979F0"/>
    <w:rsid w:val="00AA1283"/>
    <w:rsid w:val="00AA1AA7"/>
    <w:rsid w:val="00AA3243"/>
    <w:rsid w:val="00AA37D4"/>
    <w:rsid w:val="00AA5631"/>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825"/>
    <w:rsid w:val="00AE1CE0"/>
    <w:rsid w:val="00AE2CB3"/>
    <w:rsid w:val="00AE363A"/>
    <w:rsid w:val="00AE3803"/>
    <w:rsid w:val="00AE3D32"/>
    <w:rsid w:val="00AE41AA"/>
    <w:rsid w:val="00AE44A3"/>
    <w:rsid w:val="00AE4CD6"/>
    <w:rsid w:val="00AE5636"/>
    <w:rsid w:val="00AE67FE"/>
    <w:rsid w:val="00AF0101"/>
    <w:rsid w:val="00AF1336"/>
    <w:rsid w:val="00AF1D5A"/>
    <w:rsid w:val="00AF1FF7"/>
    <w:rsid w:val="00AF396E"/>
    <w:rsid w:val="00AF3A72"/>
    <w:rsid w:val="00AF54C7"/>
    <w:rsid w:val="00AF567A"/>
    <w:rsid w:val="00AF743E"/>
    <w:rsid w:val="00AF7832"/>
    <w:rsid w:val="00B009F0"/>
    <w:rsid w:val="00B013FA"/>
    <w:rsid w:val="00B0178E"/>
    <w:rsid w:val="00B02AA5"/>
    <w:rsid w:val="00B03855"/>
    <w:rsid w:val="00B04A2C"/>
    <w:rsid w:val="00B04B13"/>
    <w:rsid w:val="00B04FD3"/>
    <w:rsid w:val="00B0620A"/>
    <w:rsid w:val="00B06DA9"/>
    <w:rsid w:val="00B07AF7"/>
    <w:rsid w:val="00B11619"/>
    <w:rsid w:val="00B1269E"/>
    <w:rsid w:val="00B1358F"/>
    <w:rsid w:val="00B13836"/>
    <w:rsid w:val="00B13AAB"/>
    <w:rsid w:val="00B13D30"/>
    <w:rsid w:val="00B146F7"/>
    <w:rsid w:val="00B14A74"/>
    <w:rsid w:val="00B15866"/>
    <w:rsid w:val="00B15FDA"/>
    <w:rsid w:val="00B16D95"/>
    <w:rsid w:val="00B174A6"/>
    <w:rsid w:val="00B17BAA"/>
    <w:rsid w:val="00B21421"/>
    <w:rsid w:val="00B2230B"/>
    <w:rsid w:val="00B2250C"/>
    <w:rsid w:val="00B250A3"/>
    <w:rsid w:val="00B31488"/>
    <w:rsid w:val="00B31EBA"/>
    <w:rsid w:val="00B32F71"/>
    <w:rsid w:val="00B337EE"/>
    <w:rsid w:val="00B349A8"/>
    <w:rsid w:val="00B3530A"/>
    <w:rsid w:val="00B3570D"/>
    <w:rsid w:val="00B359E5"/>
    <w:rsid w:val="00B368C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3CD2"/>
    <w:rsid w:val="00B63E57"/>
    <w:rsid w:val="00B64A56"/>
    <w:rsid w:val="00B65A8B"/>
    <w:rsid w:val="00B65BAE"/>
    <w:rsid w:val="00B66600"/>
    <w:rsid w:val="00B678D4"/>
    <w:rsid w:val="00B67B5B"/>
    <w:rsid w:val="00B700DE"/>
    <w:rsid w:val="00B70AD7"/>
    <w:rsid w:val="00B72012"/>
    <w:rsid w:val="00B73BA5"/>
    <w:rsid w:val="00B744D4"/>
    <w:rsid w:val="00B74632"/>
    <w:rsid w:val="00B74A96"/>
    <w:rsid w:val="00B76918"/>
    <w:rsid w:val="00B7725E"/>
    <w:rsid w:val="00B77491"/>
    <w:rsid w:val="00B8272E"/>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872"/>
    <w:rsid w:val="00BA4DE8"/>
    <w:rsid w:val="00BA5C52"/>
    <w:rsid w:val="00BA6803"/>
    <w:rsid w:val="00BA7B10"/>
    <w:rsid w:val="00BB088F"/>
    <w:rsid w:val="00BB0ADA"/>
    <w:rsid w:val="00BB0E28"/>
    <w:rsid w:val="00BB22F8"/>
    <w:rsid w:val="00BB255D"/>
    <w:rsid w:val="00BB5EFC"/>
    <w:rsid w:val="00BB60A1"/>
    <w:rsid w:val="00BB6204"/>
    <w:rsid w:val="00BB703E"/>
    <w:rsid w:val="00BC06E0"/>
    <w:rsid w:val="00BC0828"/>
    <w:rsid w:val="00BC0F38"/>
    <w:rsid w:val="00BC1064"/>
    <w:rsid w:val="00BC10C6"/>
    <w:rsid w:val="00BC29B4"/>
    <w:rsid w:val="00BC2DD6"/>
    <w:rsid w:val="00BC3811"/>
    <w:rsid w:val="00BC4086"/>
    <w:rsid w:val="00BC4B61"/>
    <w:rsid w:val="00BC5F1D"/>
    <w:rsid w:val="00BC6BA2"/>
    <w:rsid w:val="00BC7135"/>
    <w:rsid w:val="00BD25F9"/>
    <w:rsid w:val="00BD4D4D"/>
    <w:rsid w:val="00BD55B5"/>
    <w:rsid w:val="00BD7442"/>
    <w:rsid w:val="00BD7534"/>
    <w:rsid w:val="00BE0CA3"/>
    <w:rsid w:val="00BE0E05"/>
    <w:rsid w:val="00BE15EA"/>
    <w:rsid w:val="00BE22BB"/>
    <w:rsid w:val="00BE5465"/>
    <w:rsid w:val="00BE5BD7"/>
    <w:rsid w:val="00BE659F"/>
    <w:rsid w:val="00BF01B9"/>
    <w:rsid w:val="00BF0D5C"/>
    <w:rsid w:val="00BF1042"/>
    <w:rsid w:val="00BF10BF"/>
    <w:rsid w:val="00BF1635"/>
    <w:rsid w:val="00BF1E72"/>
    <w:rsid w:val="00BF291A"/>
    <w:rsid w:val="00BF308A"/>
    <w:rsid w:val="00BF33DE"/>
    <w:rsid w:val="00BF3461"/>
    <w:rsid w:val="00BF3E08"/>
    <w:rsid w:val="00BF4EE8"/>
    <w:rsid w:val="00BF5474"/>
    <w:rsid w:val="00BF6783"/>
    <w:rsid w:val="00BF708E"/>
    <w:rsid w:val="00BF742A"/>
    <w:rsid w:val="00BF7BA2"/>
    <w:rsid w:val="00BF7D87"/>
    <w:rsid w:val="00C018B5"/>
    <w:rsid w:val="00C02608"/>
    <w:rsid w:val="00C02F3F"/>
    <w:rsid w:val="00C042A4"/>
    <w:rsid w:val="00C06338"/>
    <w:rsid w:val="00C069E3"/>
    <w:rsid w:val="00C104E1"/>
    <w:rsid w:val="00C1358A"/>
    <w:rsid w:val="00C13F65"/>
    <w:rsid w:val="00C14662"/>
    <w:rsid w:val="00C14FB7"/>
    <w:rsid w:val="00C155B5"/>
    <w:rsid w:val="00C1576C"/>
    <w:rsid w:val="00C15FFF"/>
    <w:rsid w:val="00C16104"/>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35B1"/>
    <w:rsid w:val="00C34FFA"/>
    <w:rsid w:val="00C35027"/>
    <w:rsid w:val="00C352B4"/>
    <w:rsid w:val="00C35CB9"/>
    <w:rsid w:val="00C36DB2"/>
    <w:rsid w:val="00C405AC"/>
    <w:rsid w:val="00C41547"/>
    <w:rsid w:val="00C4190D"/>
    <w:rsid w:val="00C42074"/>
    <w:rsid w:val="00C421C5"/>
    <w:rsid w:val="00C426C4"/>
    <w:rsid w:val="00C430EA"/>
    <w:rsid w:val="00C43AA6"/>
    <w:rsid w:val="00C43B0D"/>
    <w:rsid w:val="00C45C0D"/>
    <w:rsid w:val="00C45FF0"/>
    <w:rsid w:val="00C46C23"/>
    <w:rsid w:val="00C47653"/>
    <w:rsid w:val="00C47B58"/>
    <w:rsid w:val="00C47F44"/>
    <w:rsid w:val="00C505BB"/>
    <w:rsid w:val="00C505F6"/>
    <w:rsid w:val="00C52462"/>
    <w:rsid w:val="00C52B1E"/>
    <w:rsid w:val="00C52EB4"/>
    <w:rsid w:val="00C542F5"/>
    <w:rsid w:val="00C54709"/>
    <w:rsid w:val="00C54F57"/>
    <w:rsid w:val="00C5726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606"/>
    <w:rsid w:val="00C81868"/>
    <w:rsid w:val="00C81B29"/>
    <w:rsid w:val="00C82494"/>
    <w:rsid w:val="00C83326"/>
    <w:rsid w:val="00C83737"/>
    <w:rsid w:val="00C84437"/>
    <w:rsid w:val="00C85044"/>
    <w:rsid w:val="00C86F3D"/>
    <w:rsid w:val="00C876C3"/>
    <w:rsid w:val="00C92199"/>
    <w:rsid w:val="00C94D81"/>
    <w:rsid w:val="00C96552"/>
    <w:rsid w:val="00C96C41"/>
    <w:rsid w:val="00C976C4"/>
    <w:rsid w:val="00C97809"/>
    <w:rsid w:val="00CA03E3"/>
    <w:rsid w:val="00CA0C1D"/>
    <w:rsid w:val="00CA13D3"/>
    <w:rsid w:val="00CA1E81"/>
    <w:rsid w:val="00CA2A6D"/>
    <w:rsid w:val="00CA3DE3"/>
    <w:rsid w:val="00CA3E5E"/>
    <w:rsid w:val="00CA5989"/>
    <w:rsid w:val="00CA5D6C"/>
    <w:rsid w:val="00CB00BE"/>
    <w:rsid w:val="00CB01D7"/>
    <w:rsid w:val="00CB0BAA"/>
    <w:rsid w:val="00CB1E47"/>
    <w:rsid w:val="00CB36A6"/>
    <w:rsid w:val="00CB387A"/>
    <w:rsid w:val="00CB4B2B"/>
    <w:rsid w:val="00CB69C1"/>
    <w:rsid w:val="00CB6A2D"/>
    <w:rsid w:val="00CB7F2C"/>
    <w:rsid w:val="00CC0445"/>
    <w:rsid w:val="00CC10B2"/>
    <w:rsid w:val="00CC454D"/>
    <w:rsid w:val="00CC46CE"/>
    <w:rsid w:val="00CC4DC0"/>
    <w:rsid w:val="00CC5525"/>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06A"/>
    <w:rsid w:val="00CE66DD"/>
    <w:rsid w:val="00CE6759"/>
    <w:rsid w:val="00CE7C95"/>
    <w:rsid w:val="00CF0699"/>
    <w:rsid w:val="00CF1286"/>
    <w:rsid w:val="00CF1838"/>
    <w:rsid w:val="00CF1A2D"/>
    <w:rsid w:val="00CF2179"/>
    <w:rsid w:val="00CF26A7"/>
    <w:rsid w:val="00CF26DF"/>
    <w:rsid w:val="00CF3B86"/>
    <w:rsid w:val="00CF43A3"/>
    <w:rsid w:val="00CF4571"/>
    <w:rsid w:val="00CF6388"/>
    <w:rsid w:val="00CF7EEC"/>
    <w:rsid w:val="00D02038"/>
    <w:rsid w:val="00D02880"/>
    <w:rsid w:val="00D02B1D"/>
    <w:rsid w:val="00D03261"/>
    <w:rsid w:val="00D04498"/>
    <w:rsid w:val="00D05618"/>
    <w:rsid w:val="00D063D5"/>
    <w:rsid w:val="00D10CF3"/>
    <w:rsid w:val="00D10E5D"/>
    <w:rsid w:val="00D12654"/>
    <w:rsid w:val="00D129B9"/>
    <w:rsid w:val="00D12B69"/>
    <w:rsid w:val="00D12F5F"/>
    <w:rsid w:val="00D13457"/>
    <w:rsid w:val="00D13EE0"/>
    <w:rsid w:val="00D152FD"/>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158C"/>
    <w:rsid w:val="00D52360"/>
    <w:rsid w:val="00D5281A"/>
    <w:rsid w:val="00D53C08"/>
    <w:rsid w:val="00D5440A"/>
    <w:rsid w:val="00D56227"/>
    <w:rsid w:val="00D56C34"/>
    <w:rsid w:val="00D57186"/>
    <w:rsid w:val="00D577BC"/>
    <w:rsid w:val="00D610CF"/>
    <w:rsid w:val="00D62ACE"/>
    <w:rsid w:val="00D63D50"/>
    <w:rsid w:val="00D66B74"/>
    <w:rsid w:val="00D713A7"/>
    <w:rsid w:val="00D717A4"/>
    <w:rsid w:val="00D71AE3"/>
    <w:rsid w:val="00D71CE7"/>
    <w:rsid w:val="00D73929"/>
    <w:rsid w:val="00D73EE7"/>
    <w:rsid w:val="00D745AB"/>
    <w:rsid w:val="00D745BE"/>
    <w:rsid w:val="00D75558"/>
    <w:rsid w:val="00D760E6"/>
    <w:rsid w:val="00D76971"/>
    <w:rsid w:val="00D76D1E"/>
    <w:rsid w:val="00D76D7E"/>
    <w:rsid w:val="00D76DE6"/>
    <w:rsid w:val="00D779AD"/>
    <w:rsid w:val="00D809BF"/>
    <w:rsid w:val="00D81560"/>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04E5"/>
    <w:rsid w:val="00DA2070"/>
    <w:rsid w:val="00DA5916"/>
    <w:rsid w:val="00DA5C6F"/>
    <w:rsid w:val="00DA6A1F"/>
    <w:rsid w:val="00DA7264"/>
    <w:rsid w:val="00DA7945"/>
    <w:rsid w:val="00DA7BA0"/>
    <w:rsid w:val="00DB085B"/>
    <w:rsid w:val="00DB0F98"/>
    <w:rsid w:val="00DB1F3B"/>
    <w:rsid w:val="00DB2646"/>
    <w:rsid w:val="00DB364B"/>
    <w:rsid w:val="00DB40E9"/>
    <w:rsid w:val="00DB4768"/>
    <w:rsid w:val="00DB58E6"/>
    <w:rsid w:val="00DB6BCD"/>
    <w:rsid w:val="00DB6CE4"/>
    <w:rsid w:val="00DC2F06"/>
    <w:rsid w:val="00DC6FF4"/>
    <w:rsid w:val="00DD0DF5"/>
    <w:rsid w:val="00DD31D4"/>
    <w:rsid w:val="00DD3DAD"/>
    <w:rsid w:val="00DD3DE7"/>
    <w:rsid w:val="00DD46E3"/>
    <w:rsid w:val="00DD4A3C"/>
    <w:rsid w:val="00DD57AE"/>
    <w:rsid w:val="00DE332A"/>
    <w:rsid w:val="00DE3898"/>
    <w:rsid w:val="00DE3C86"/>
    <w:rsid w:val="00DE477F"/>
    <w:rsid w:val="00DE4D15"/>
    <w:rsid w:val="00DE6295"/>
    <w:rsid w:val="00DF0C19"/>
    <w:rsid w:val="00DF1F2E"/>
    <w:rsid w:val="00DF2A3A"/>
    <w:rsid w:val="00DF2EE4"/>
    <w:rsid w:val="00DF3272"/>
    <w:rsid w:val="00DF3EFF"/>
    <w:rsid w:val="00DF4471"/>
    <w:rsid w:val="00DF541A"/>
    <w:rsid w:val="00DF5549"/>
    <w:rsid w:val="00DF563E"/>
    <w:rsid w:val="00DF5A3F"/>
    <w:rsid w:val="00DF5CAB"/>
    <w:rsid w:val="00DF675B"/>
    <w:rsid w:val="00E02A98"/>
    <w:rsid w:val="00E02AE2"/>
    <w:rsid w:val="00E046AB"/>
    <w:rsid w:val="00E0579F"/>
    <w:rsid w:val="00E06EA9"/>
    <w:rsid w:val="00E078AE"/>
    <w:rsid w:val="00E07D61"/>
    <w:rsid w:val="00E1053C"/>
    <w:rsid w:val="00E1281B"/>
    <w:rsid w:val="00E1381F"/>
    <w:rsid w:val="00E13C94"/>
    <w:rsid w:val="00E13F28"/>
    <w:rsid w:val="00E14504"/>
    <w:rsid w:val="00E1461A"/>
    <w:rsid w:val="00E15A3A"/>
    <w:rsid w:val="00E15B85"/>
    <w:rsid w:val="00E16A15"/>
    <w:rsid w:val="00E1797B"/>
    <w:rsid w:val="00E17A59"/>
    <w:rsid w:val="00E2359D"/>
    <w:rsid w:val="00E23A74"/>
    <w:rsid w:val="00E24D92"/>
    <w:rsid w:val="00E2588D"/>
    <w:rsid w:val="00E3055A"/>
    <w:rsid w:val="00E31334"/>
    <w:rsid w:val="00E317F1"/>
    <w:rsid w:val="00E31D7F"/>
    <w:rsid w:val="00E32EFF"/>
    <w:rsid w:val="00E33890"/>
    <w:rsid w:val="00E338DE"/>
    <w:rsid w:val="00E34619"/>
    <w:rsid w:val="00E363AB"/>
    <w:rsid w:val="00E363C1"/>
    <w:rsid w:val="00E3785D"/>
    <w:rsid w:val="00E37FFA"/>
    <w:rsid w:val="00E4231E"/>
    <w:rsid w:val="00E43246"/>
    <w:rsid w:val="00E43661"/>
    <w:rsid w:val="00E440A5"/>
    <w:rsid w:val="00E4486F"/>
    <w:rsid w:val="00E44BA6"/>
    <w:rsid w:val="00E4584C"/>
    <w:rsid w:val="00E50BE8"/>
    <w:rsid w:val="00E5105E"/>
    <w:rsid w:val="00E520DB"/>
    <w:rsid w:val="00E52365"/>
    <w:rsid w:val="00E5272A"/>
    <w:rsid w:val="00E5302C"/>
    <w:rsid w:val="00E53E8D"/>
    <w:rsid w:val="00E53ED3"/>
    <w:rsid w:val="00E54923"/>
    <w:rsid w:val="00E54A1C"/>
    <w:rsid w:val="00E54DBE"/>
    <w:rsid w:val="00E54DED"/>
    <w:rsid w:val="00E558DA"/>
    <w:rsid w:val="00E55B2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66"/>
    <w:rsid w:val="00E7767A"/>
    <w:rsid w:val="00E8060E"/>
    <w:rsid w:val="00E81553"/>
    <w:rsid w:val="00E81D40"/>
    <w:rsid w:val="00E82599"/>
    <w:rsid w:val="00E829F6"/>
    <w:rsid w:val="00E834B6"/>
    <w:rsid w:val="00E853EB"/>
    <w:rsid w:val="00E856FC"/>
    <w:rsid w:val="00E872C8"/>
    <w:rsid w:val="00E87884"/>
    <w:rsid w:val="00E87C4E"/>
    <w:rsid w:val="00E9068B"/>
    <w:rsid w:val="00E9191D"/>
    <w:rsid w:val="00E91FD7"/>
    <w:rsid w:val="00E9226D"/>
    <w:rsid w:val="00E92825"/>
    <w:rsid w:val="00E92FAF"/>
    <w:rsid w:val="00E953FC"/>
    <w:rsid w:val="00E97898"/>
    <w:rsid w:val="00EA0472"/>
    <w:rsid w:val="00EA1E56"/>
    <w:rsid w:val="00EA2C75"/>
    <w:rsid w:val="00EA30DB"/>
    <w:rsid w:val="00EA5170"/>
    <w:rsid w:val="00EA64DE"/>
    <w:rsid w:val="00EA6842"/>
    <w:rsid w:val="00EA6CD5"/>
    <w:rsid w:val="00EA6D2B"/>
    <w:rsid w:val="00EA711B"/>
    <w:rsid w:val="00EA7DEB"/>
    <w:rsid w:val="00EB0158"/>
    <w:rsid w:val="00EB1978"/>
    <w:rsid w:val="00EB25AF"/>
    <w:rsid w:val="00EB3309"/>
    <w:rsid w:val="00EB448C"/>
    <w:rsid w:val="00EB4C59"/>
    <w:rsid w:val="00EB5333"/>
    <w:rsid w:val="00EB5867"/>
    <w:rsid w:val="00EB617E"/>
    <w:rsid w:val="00EB6442"/>
    <w:rsid w:val="00EB6A64"/>
    <w:rsid w:val="00EB7B0F"/>
    <w:rsid w:val="00EB7C14"/>
    <w:rsid w:val="00EC1524"/>
    <w:rsid w:val="00EC2985"/>
    <w:rsid w:val="00EC34BB"/>
    <w:rsid w:val="00EC3D68"/>
    <w:rsid w:val="00EC52FD"/>
    <w:rsid w:val="00EC5355"/>
    <w:rsid w:val="00ED0BBC"/>
    <w:rsid w:val="00ED18E0"/>
    <w:rsid w:val="00ED239F"/>
    <w:rsid w:val="00ED27C9"/>
    <w:rsid w:val="00ED2B29"/>
    <w:rsid w:val="00ED7C5D"/>
    <w:rsid w:val="00EE0056"/>
    <w:rsid w:val="00EE11AE"/>
    <w:rsid w:val="00EE3100"/>
    <w:rsid w:val="00EE348F"/>
    <w:rsid w:val="00EE3B2E"/>
    <w:rsid w:val="00EE3C5F"/>
    <w:rsid w:val="00EE411A"/>
    <w:rsid w:val="00EE51AF"/>
    <w:rsid w:val="00EE5A92"/>
    <w:rsid w:val="00EE62C7"/>
    <w:rsid w:val="00EE690F"/>
    <w:rsid w:val="00EE715E"/>
    <w:rsid w:val="00EF1DBD"/>
    <w:rsid w:val="00EF26E4"/>
    <w:rsid w:val="00EF2C72"/>
    <w:rsid w:val="00EF3492"/>
    <w:rsid w:val="00EF4739"/>
    <w:rsid w:val="00EF57BF"/>
    <w:rsid w:val="00EF7978"/>
    <w:rsid w:val="00F002A3"/>
    <w:rsid w:val="00F0073B"/>
    <w:rsid w:val="00F017FC"/>
    <w:rsid w:val="00F01A25"/>
    <w:rsid w:val="00F01E9E"/>
    <w:rsid w:val="00F01F57"/>
    <w:rsid w:val="00F0452C"/>
    <w:rsid w:val="00F04A60"/>
    <w:rsid w:val="00F05063"/>
    <w:rsid w:val="00F060E5"/>
    <w:rsid w:val="00F06B4D"/>
    <w:rsid w:val="00F06E69"/>
    <w:rsid w:val="00F104D0"/>
    <w:rsid w:val="00F10AA7"/>
    <w:rsid w:val="00F12A0C"/>
    <w:rsid w:val="00F13393"/>
    <w:rsid w:val="00F1493F"/>
    <w:rsid w:val="00F15C42"/>
    <w:rsid w:val="00F15D93"/>
    <w:rsid w:val="00F17018"/>
    <w:rsid w:val="00F17821"/>
    <w:rsid w:val="00F20084"/>
    <w:rsid w:val="00F20F5A"/>
    <w:rsid w:val="00F20FE2"/>
    <w:rsid w:val="00F2139E"/>
    <w:rsid w:val="00F2182A"/>
    <w:rsid w:val="00F23471"/>
    <w:rsid w:val="00F23E4A"/>
    <w:rsid w:val="00F243CA"/>
    <w:rsid w:val="00F24669"/>
    <w:rsid w:val="00F26B76"/>
    <w:rsid w:val="00F27E2A"/>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245"/>
    <w:rsid w:val="00F44729"/>
    <w:rsid w:val="00F45493"/>
    <w:rsid w:val="00F46E6B"/>
    <w:rsid w:val="00F50A1A"/>
    <w:rsid w:val="00F51A22"/>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49E7"/>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84"/>
    <w:rsid w:val="00FB51B2"/>
    <w:rsid w:val="00FC15DA"/>
    <w:rsid w:val="00FC1F37"/>
    <w:rsid w:val="00FC2EC7"/>
    <w:rsid w:val="00FC3CFE"/>
    <w:rsid w:val="00FC3DD6"/>
    <w:rsid w:val="00FC47B2"/>
    <w:rsid w:val="00FC49D6"/>
    <w:rsid w:val="00FC4E4C"/>
    <w:rsid w:val="00FC5372"/>
    <w:rsid w:val="00FC58B7"/>
    <w:rsid w:val="00FC6C83"/>
    <w:rsid w:val="00FD028A"/>
    <w:rsid w:val="00FD0C96"/>
    <w:rsid w:val="00FD2896"/>
    <w:rsid w:val="00FD2FFA"/>
    <w:rsid w:val="00FD38D0"/>
    <w:rsid w:val="00FD3A0C"/>
    <w:rsid w:val="00FD5EBA"/>
    <w:rsid w:val="00FD710B"/>
    <w:rsid w:val="00FD7166"/>
    <w:rsid w:val="00FD7264"/>
    <w:rsid w:val="00FE04DC"/>
    <w:rsid w:val="00FE06BB"/>
    <w:rsid w:val="00FE10C8"/>
    <w:rsid w:val="00FE116F"/>
    <w:rsid w:val="00FE17CD"/>
    <w:rsid w:val="00FE34F5"/>
    <w:rsid w:val="00FE36CA"/>
    <w:rsid w:val="00FE36F5"/>
    <w:rsid w:val="00FE3B6E"/>
    <w:rsid w:val="00FE3D33"/>
    <w:rsid w:val="00FE4147"/>
    <w:rsid w:val="00FE5041"/>
    <w:rsid w:val="00FE5688"/>
    <w:rsid w:val="00FE5963"/>
    <w:rsid w:val="00FE6344"/>
    <w:rsid w:val="00FE7A97"/>
    <w:rsid w:val="00FF2BCF"/>
    <w:rsid w:val="00FF3E46"/>
    <w:rsid w:val="00FF485D"/>
    <w:rsid w:val="00FF63B9"/>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E363C69F-6014-400F-85C8-D4BA95320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658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TANChar">
    <w:name w:val="TAN Char"/>
    <w:link w:val="TAN"/>
    <w:rsid w:val="00EC34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930042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28668914">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1268391">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36FE5-DCD6-4BA2-BCB3-59046F636D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1433</Words>
  <Characters>8173</Characters>
  <Application>Microsoft Office Word</Application>
  <DocSecurity>0</DocSecurity>
  <Lines>68</Lines>
  <Paragraphs>19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9587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Bahador</cp:lastModifiedBy>
  <cp:revision>31</cp:revision>
  <cp:lastPrinted>2014-09-10T09:04:00Z</cp:lastPrinted>
  <dcterms:created xsi:type="dcterms:W3CDTF">2025-03-27T10:14:00Z</dcterms:created>
  <dcterms:modified xsi:type="dcterms:W3CDTF">2025-05-08T10:53:00Z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1645425421</vt:lpwstr>
  </property>
</Properties>
</file>